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F88AC2" w14:textId="6843AC0A" w:rsidR="00D967F1" w:rsidRPr="00535EC2" w:rsidRDefault="00D967F1" w:rsidP="00D967F1">
      <w:pPr>
        <w:pStyle w:val="CRCoverPage"/>
        <w:tabs>
          <w:tab w:val="right" w:pos="9639"/>
        </w:tabs>
        <w:spacing w:after="0"/>
        <w:rPr>
          <w:b/>
          <w:i/>
          <w:noProof/>
          <w:sz w:val="28"/>
        </w:rPr>
      </w:pPr>
      <w:r w:rsidRPr="000265A1">
        <w:rPr>
          <w:b/>
          <w:noProof/>
          <w:sz w:val="24"/>
        </w:rPr>
        <w:t>3GPP TSG-RAN WG3 #9</w:t>
      </w:r>
      <w:r>
        <w:rPr>
          <w:rFonts w:hint="eastAsia"/>
          <w:b/>
          <w:noProof/>
          <w:sz w:val="24"/>
          <w:lang w:eastAsia="ja-JP"/>
        </w:rPr>
        <w:t>8</w:t>
      </w:r>
      <w:r>
        <w:rPr>
          <w:b/>
          <w:i/>
          <w:noProof/>
          <w:sz w:val="24"/>
        </w:rPr>
        <w:t xml:space="preserve">  </w:t>
      </w:r>
      <w:r>
        <w:rPr>
          <w:b/>
          <w:i/>
          <w:noProof/>
          <w:sz w:val="28"/>
        </w:rPr>
        <w:tab/>
      </w:r>
      <w:r w:rsidRPr="007515CB">
        <w:rPr>
          <w:rFonts w:hint="eastAsia"/>
          <w:b/>
          <w:i/>
          <w:noProof/>
          <w:sz w:val="28"/>
          <w:lang w:eastAsia="ja-JP"/>
        </w:rPr>
        <w:t>R3-17</w:t>
      </w:r>
      <w:del w:id="0" w:author="作成者">
        <w:r w:rsidR="00E82453" w:rsidDel="00FA01E2">
          <w:rPr>
            <w:rFonts w:hint="eastAsia"/>
            <w:b/>
            <w:i/>
            <w:noProof/>
            <w:sz w:val="28"/>
            <w:lang w:eastAsia="ja-JP"/>
          </w:rPr>
          <w:delText>4844</w:delText>
        </w:r>
      </w:del>
      <w:ins w:id="1" w:author="作成者">
        <w:r w:rsidR="00FA01E2">
          <w:rPr>
            <w:rFonts w:hint="eastAsia"/>
            <w:b/>
            <w:i/>
            <w:noProof/>
            <w:sz w:val="28"/>
            <w:lang w:eastAsia="ja-JP"/>
          </w:rPr>
          <w:t>4999</w:t>
        </w:r>
      </w:ins>
    </w:p>
    <w:p w14:paraId="63EFE9F9" w14:textId="77777777" w:rsidR="00D967F1" w:rsidRDefault="00D967F1" w:rsidP="00D967F1">
      <w:pPr>
        <w:pStyle w:val="CRCoverPage"/>
        <w:outlineLvl w:val="0"/>
        <w:rPr>
          <w:b/>
          <w:noProof/>
          <w:sz w:val="24"/>
        </w:rPr>
      </w:pPr>
      <w:r w:rsidRPr="00AF40C0">
        <w:rPr>
          <w:b/>
          <w:noProof/>
          <w:sz w:val="24"/>
        </w:rPr>
        <w:t>Reno, NV, USA, 27 November-1 December 2017</w:t>
      </w:r>
    </w:p>
    <w:p w14:paraId="05EFE9D3" w14:textId="77777777" w:rsidR="00D967F1" w:rsidRPr="00B223A1" w:rsidRDefault="00D967F1" w:rsidP="00D967F1">
      <w:pPr>
        <w:pStyle w:val="a3"/>
        <w:rPr>
          <w:bCs/>
          <w:noProof w:val="0"/>
          <w:sz w:val="24"/>
        </w:rPr>
      </w:pPr>
    </w:p>
    <w:p w14:paraId="5FE9FA80" w14:textId="77777777" w:rsidR="00D967F1" w:rsidRPr="00B266B0" w:rsidRDefault="00D967F1" w:rsidP="00D967F1">
      <w:pPr>
        <w:pStyle w:val="a3"/>
        <w:rPr>
          <w:bCs/>
          <w:noProof w:val="0"/>
          <w:sz w:val="24"/>
        </w:rPr>
      </w:pPr>
    </w:p>
    <w:p w14:paraId="2E3BD8D8" w14:textId="77777777" w:rsidR="00D967F1" w:rsidRPr="00B266B0" w:rsidRDefault="00D967F1" w:rsidP="00D967F1">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Pr="001873F3">
        <w:rPr>
          <w:rFonts w:cs="Arial"/>
          <w:b/>
          <w:bCs/>
          <w:sz w:val="24"/>
          <w:lang w:eastAsia="ja-JP"/>
        </w:rPr>
        <w:t>10.</w:t>
      </w:r>
      <w:r w:rsidRPr="001873F3">
        <w:rPr>
          <w:rFonts w:cs="Arial" w:hint="eastAsia"/>
          <w:b/>
          <w:bCs/>
          <w:sz w:val="24"/>
          <w:lang w:eastAsia="ja-JP"/>
        </w:rPr>
        <w:t>8</w:t>
      </w:r>
      <w:r>
        <w:rPr>
          <w:rFonts w:cs="Arial" w:hint="eastAsia"/>
          <w:b/>
          <w:bCs/>
          <w:sz w:val="24"/>
          <w:lang w:eastAsia="ja-JP"/>
        </w:rPr>
        <w:t>.3.1</w:t>
      </w:r>
    </w:p>
    <w:p w14:paraId="48FA8FDD" w14:textId="77777777" w:rsidR="00D967F1" w:rsidRPr="00B266B0" w:rsidRDefault="00D967F1" w:rsidP="00D967F1">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hint="eastAsia"/>
          <w:b/>
          <w:bCs/>
          <w:sz w:val="24"/>
          <w:lang w:eastAsia="ja-JP"/>
        </w:rPr>
        <w:t>NTT DOCOMO, INC.</w:t>
      </w:r>
    </w:p>
    <w:p w14:paraId="4F6DF05E" w14:textId="64051400" w:rsidR="00D967F1" w:rsidRDefault="00D967F1" w:rsidP="00D967F1">
      <w:pPr>
        <w:ind w:left="1985" w:hanging="1985"/>
        <w:rPr>
          <w:rFonts w:ascii="Arial" w:hAnsi="Arial" w:cs="Arial"/>
          <w:b/>
          <w:bCs/>
          <w:sz w:val="24"/>
          <w:lang w:eastAsia="ja-JP"/>
        </w:rPr>
      </w:pPr>
      <w:r w:rsidRPr="00B266B0">
        <w:rPr>
          <w:rFonts w:ascii="Arial" w:hAnsi="Arial" w:cs="Arial"/>
          <w:b/>
          <w:bCs/>
          <w:sz w:val="24"/>
        </w:rPr>
        <w:t>Title:</w:t>
      </w:r>
      <w:r w:rsidRPr="00B266B0">
        <w:rPr>
          <w:rFonts w:ascii="Arial" w:hAnsi="Arial" w:cs="Arial"/>
          <w:b/>
          <w:bCs/>
          <w:sz w:val="24"/>
        </w:rPr>
        <w:tab/>
      </w:r>
      <w:r w:rsidR="00690AFC" w:rsidRPr="00690AFC">
        <w:rPr>
          <w:rFonts w:ascii="Arial" w:hAnsi="Arial" w:cs="Arial"/>
          <w:b/>
          <w:bCs/>
          <w:sz w:val="24"/>
          <w:lang w:eastAsia="ja-JP"/>
        </w:rPr>
        <w:t>Data activity indication for split bearer</w:t>
      </w:r>
    </w:p>
    <w:p w14:paraId="47AB333E" w14:textId="77777777" w:rsidR="00D967F1" w:rsidRDefault="00D967F1" w:rsidP="00D967F1">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Pr>
          <w:rFonts w:ascii="Arial" w:hAnsi="Arial" w:cs="Arial" w:hint="eastAsia"/>
          <w:b/>
          <w:bCs/>
          <w:sz w:val="24"/>
          <w:lang w:eastAsia="ja-JP"/>
        </w:rPr>
        <w:t>Discussion and Decision</w:t>
      </w:r>
    </w:p>
    <w:p w14:paraId="0DD9BD59" w14:textId="77777777" w:rsidR="00D967F1" w:rsidRPr="00B266B0" w:rsidRDefault="00D967F1" w:rsidP="00D967F1">
      <w:pPr>
        <w:tabs>
          <w:tab w:val="left" w:pos="1985"/>
        </w:tabs>
        <w:rPr>
          <w:rFonts w:ascii="Arial" w:hAnsi="Arial" w:cs="Arial"/>
          <w:b/>
          <w:bCs/>
          <w:sz w:val="24"/>
        </w:rPr>
      </w:pPr>
    </w:p>
    <w:p w14:paraId="7541C16A" w14:textId="77777777" w:rsidR="00D967F1" w:rsidRPr="006E13D1" w:rsidRDefault="00D967F1" w:rsidP="00D967F1">
      <w:pPr>
        <w:pStyle w:val="1"/>
      </w:pPr>
      <w:r w:rsidRPr="006E13D1">
        <w:t>1</w:t>
      </w:r>
      <w:r w:rsidRPr="006E13D1">
        <w:tab/>
      </w:r>
      <w:r>
        <w:t>Introduction</w:t>
      </w:r>
    </w:p>
    <w:p w14:paraId="76A607A6" w14:textId="7EDCEE84" w:rsidR="00D967F1" w:rsidRDefault="00D967F1" w:rsidP="00690AFC">
      <w:pPr>
        <w:rPr>
          <w:lang w:eastAsia="ja-JP"/>
        </w:rPr>
      </w:pPr>
      <w:r>
        <w:rPr>
          <w:rFonts w:hint="eastAsia"/>
          <w:lang w:eastAsia="ja-JP"/>
        </w:rPr>
        <w:t xml:space="preserve">The </w:t>
      </w:r>
      <w:r w:rsidR="00690AFC">
        <w:rPr>
          <w:rFonts w:hint="eastAsia"/>
          <w:lang w:eastAsia="ja-JP"/>
        </w:rPr>
        <w:t xml:space="preserve">flow control enhancements </w:t>
      </w:r>
      <w:r>
        <w:rPr>
          <w:rFonts w:hint="eastAsia"/>
          <w:lang w:eastAsia="ja-JP"/>
        </w:rPr>
        <w:t xml:space="preserve">was agreed as [1] in RAN3#97bis. </w:t>
      </w:r>
      <w:r w:rsidR="00690AFC">
        <w:rPr>
          <w:rFonts w:hint="eastAsia"/>
          <w:lang w:eastAsia="ja-JP"/>
        </w:rPr>
        <w:t>C</w:t>
      </w:r>
      <w:r>
        <w:rPr>
          <w:rFonts w:hint="eastAsia"/>
          <w:lang w:eastAsia="ja-JP"/>
        </w:rPr>
        <w:t xml:space="preserve">onsidering </w:t>
      </w:r>
      <w:r w:rsidR="00690AFC">
        <w:rPr>
          <w:rFonts w:hint="eastAsia"/>
          <w:lang w:eastAsia="ja-JP"/>
        </w:rPr>
        <w:t xml:space="preserve">split </w:t>
      </w:r>
      <w:r w:rsidR="00690AFC">
        <w:rPr>
          <w:lang w:eastAsia="ja-JP"/>
        </w:rPr>
        <w:t>bearer,</w:t>
      </w:r>
      <w:r w:rsidR="00690AFC">
        <w:rPr>
          <w:rFonts w:hint="eastAsia"/>
          <w:lang w:eastAsia="ja-JP"/>
        </w:rPr>
        <w:t xml:space="preserve"> </w:t>
      </w:r>
      <w:r w:rsidR="00690AFC" w:rsidRPr="00690AFC">
        <w:rPr>
          <w:lang w:eastAsia="ja-JP"/>
        </w:rPr>
        <w:t>only either leg may be used if the amount of data is small.</w:t>
      </w:r>
      <w:r w:rsidR="00690AFC">
        <w:rPr>
          <w:rFonts w:hint="eastAsia"/>
          <w:lang w:eastAsia="ja-JP"/>
        </w:rPr>
        <w:t xml:space="preserve">  </w:t>
      </w:r>
      <w:r w:rsidR="00690AFC" w:rsidRPr="00690AFC">
        <w:rPr>
          <w:lang w:eastAsia="ja-JP"/>
        </w:rPr>
        <w:t xml:space="preserve">In that case, expiration of TA timer and/or DRX transition may happen at unused leg while there may be subsequent data, since MAC activity is independent between </w:t>
      </w:r>
      <w:r w:rsidR="00690AFC">
        <w:rPr>
          <w:rFonts w:hint="eastAsia"/>
          <w:lang w:eastAsia="ja-JP"/>
        </w:rPr>
        <w:t>node</w:t>
      </w:r>
      <w:r w:rsidR="00690AFC" w:rsidRPr="00690AFC">
        <w:rPr>
          <w:lang w:eastAsia="ja-JP"/>
        </w:rPr>
        <w:t>s.</w:t>
      </w:r>
      <w:r w:rsidR="00690AFC">
        <w:rPr>
          <w:rFonts w:hint="eastAsia"/>
          <w:lang w:eastAsia="ja-JP"/>
        </w:rPr>
        <w:t xml:space="preserve"> </w:t>
      </w:r>
      <w:r w:rsidR="00690AFC" w:rsidRPr="00690AFC">
        <w:rPr>
          <w:lang w:eastAsia="ja-JP"/>
        </w:rPr>
        <w:t xml:space="preserve">This may cause scheduling delay when </w:t>
      </w:r>
      <w:r w:rsidR="00690AFC">
        <w:rPr>
          <w:rFonts w:hint="eastAsia"/>
          <w:lang w:eastAsia="ja-JP"/>
        </w:rPr>
        <w:t xml:space="preserve">the corresponding </w:t>
      </w:r>
      <w:r w:rsidR="00690AFC">
        <w:rPr>
          <w:lang w:eastAsia="ja-JP"/>
        </w:rPr>
        <w:t>node</w:t>
      </w:r>
      <w:r w:rsidR="00690AFC" w:rsidRPr="00690AFC">
        <w:rPr>
          <w:lang w:eastAsia="ja-JP"/>
        </w:rPr>
        <w:t xml:space="preserve"> schedules the leg again.</w:t>
      </w:r>
      <w:r w:rsidR="00690AFC">
        <w:rPr>
          <w:rFonts w:hint="eastAsia"/>
          <w:lang w:eastAsia="ja-JP"/>
        </w:rPr>
        <w:t xml:space="preserve"> And, current flow control doesn</w:t>
      </w:r>
      <w:r w:rsidR="00690AFC">
        <w:rPr>
          <w:lang w:eastAsia="ja-JP"/>
        </w:rPr>
        <w:t>’</w:t>
      </w:r>
      <w:r w:rsidR="00690AFC">
        <w:rPr>
          <w:rFonts w:hint="eastAsia"/>
          <w:lang w:eastAsia="ja-JP"/>
        </w:rPr>
        <w:t>t provide the solution for this.</w:t>
      </w:r>
      <w:r>
        <w:rPr>
          <w:rFonts w:hint="eastAsia"/>
          <w:lang w:eastAsia="ja-JP"/>
        </w:rPr>
        <w:t xml:space="preserve"> In this contribution, </w:t>
      </w:r>
      <w:r>
        <w:rPr>
          <w:lang w:eastAsia="ja-JP"/>
        </w:rPr>
        <w:t>this issue is</w:t>
      </w:r>
      <w:r>
        <w:rPr>
          <w:rFonts w:hint="eastAsia"/>
          <w:lang w:eastAsia="ja-JP"/>
        </w:rPr>
        <w:t xml:space="preserve"> discussed and a solution is provided.</w:t>
      </w:r>
    </w:p>
    <w:p w14:paraId="5A806D27" w14:textId="77777777" w:rsidR="00D967F1" w:rsidRDefault="00D967F1" w:rsidP="00D967F1">
      <w:pPr>
        <w:pStyle w:val="1"/>
        <w:rPr>
          <w:lang w:val="en-US" w:eastAsia="ja-JP"/>
        </w:rPr>
      </w:pPr>
      <w:r w:rsidRPr="00120C0A">
        <w:rPr>
          <w:lang w:val="en-US"/>
        </w:rPr>
        <w:t>2</w:t>
      </w:r>
      <w:r w:rsidRPr="00120C0A">
        <w:rPr>
          <w:lang w:val="en-US"/>
        </w:rPr>
        <w:tab/>
        <w:t>Discussion</w:t>
      </w:r>
    </w:p>
    <w:p w14:paraId="0BE86922" w14:textId="3899168B" w:rsidR="00D967F1" w:rsidRDefault="00D967F1" w:rsidP="00D967F1">
      <w:pPr>
        <w:pStyle w:val="4"/>
        <w:rPr>
          <w:lang w:val="en-US" w:eastAsia="ja-JP"/>
        </w:rPr>
      </w:pPr>
      <w:r>
        <w:rPr>
          <w:rFonts w:hint="eastAsia"/>
          <w:lang w:val="en-US" w:eastAsia="ja-JP"/>
        </w:rPr>
        <w:t xml:space="preserve">2.1 Issue on </w:t>
      </w:r>
      <w:r w:rsidR="00690AFC">
        <w:rPr>
          <w:rFonts w:hint="eastAsia"/>
          <w:lang w:val="en-US" w:eastAsia="ja-JP"/>
        </w:rPr>
        <w:t xml:space="preserve">use of </w:t>
      </w:r>
      <w:r w:rsidR="00690AFC" w:rsidRPr="00690AFC">
        <w:rPr>
          <w:lang w:eastAsia="ja-JP"/>
        </w:rPr>
        <w:t xml:space="preserve">only either leg </w:t>
      </w:r>
      <w:r w:rsidR="00690AFC">
        <w:rPr>
          <w:rFonts w:hint="eastAsia"/>
          <w:lang w:eastAsia="ja-JP"/>
        </w:rPr>
        <w:t xml:space="preserve">considering </w:t>
      </w:r>
      <w:ins w:id="2" w:author="作成者">
        <w:r w:rsidR="00165122">
          <w:rPr>
            <w:rFonts w:hint="eastAsia"/>
            <w:lang w:eastAsia="ja-JP"/>
          </w:rPr>
          <w:t xml:space="preserve">SCG </w:t>
        </w:r>
      </w:ins>
      <w:r w:rsidR="00690AFC">
        <w:rPr>
          <w:rFonts w:hint="eastAsia"/>
          <w:lang w:eastAsia="ja-JP"/>
        </w:rPr>
        <w:t>split bearer</w:t>
      </w:r>
    </w:p>
    <w:p w14:paraId="38DF18F7" w14:textId="3E1095D3" w:rsidR="00165122" w:rsidRDefault="00690AFC" w:rsidP="00D967F1">
      <w:pPr>
        <w:rPr>
          <w:ins w:id="3" w:author="作成者"/>
          <w:lang w:eastAsia="ja-JP"/>
        </w:rPr>
      </w:pPr>
      <w:r>
        <w:rPr>
          <w:rFonts w:hint="eastAsia"/>
          <w:lang w:eastAsia="ja-JP"/>
        </w:rPr>
        <w:t xml:space="preserve">Considering </w:t>
      </w:r>
      <w:ins w:id="4" w:author="作成者">
        <w:r w:rsidR="00165122">
          <w:rPr>
            <w:rFonts w:hint="eastAsia"/>
            <w:lang w:eastAsia="ja-JP"/>
          </w:rPr>
          <w:t xml:space="preserve">SCG </w:t>
        </w:r>
      </w:ins>
      <w:r>
        <w:rPr>
          <w:rFonts w:hint="eastAsia"/>
          <w:lang w:eastAsia="ja-JP"/>
        </w:rPr>
        <w:t xml:space="preserve">split </w:t>
      </w:r>
      <w:r>
        <w:rPr>
          <w:lang w:eastAsia="ja-JP"/>
        </w:rPr>
        <w:t>bearer,</w:t>
      </w:r>
      <w:r>
        <w:rPr>
          <w:rFonts w:hint="eastAsia"/>
          <w:lang w:eastAsia="ja-JP"/>
        </w:rPr>
        <w:t xml:space="preserve"> </w:t>
      </w:r>
      <w:r w:rsidRPr="00690AFC">
        <w:rPr>
          <w:lang w:eastAsia="ja-JP"/>
        </w:rPr>
        <w:t>only either leg may be used if the amount of data is small</w:t>
      </w:r>
      <w:ins w:id="5" w:author="作成者">
        <w:r w:rsidR="00165122">
          <w:rPr>
            <w:rFonts w:hint="eastAsia"/>
            <w:lang w:eastAsia="ja-JP"/>
          </w:rPr>
          <w:t xml:space="preserve"> i.e. using only SN leg is optimal  considering X2 delay as the </w:t>
        </w:r>
        <w:proofErr w:type="spellStart"/>
        <w:r w:rsidR="00165122">
          <w:rPr>
            <w:rFonts w:hint="eastAsia"/>
            <w:lang w:eastAsia="ja-JP"/>
          </w:rPr>
          <w:t>Uu</w:t>
        </w:r>
        <w:proofErr w:type="spellEnd"/>
        <w:r w:rsidR="00165122">
          <w:rPr>
            <w:rFonts w:hint="eastAsia"/>
            <w:lang w:eastAsia="ja-JP"/>
          </w:rPr>
          <w:t xml:space="preserve"> rate of SN leg (i.e. NR leg) is high enough</w:t>
        </w:r>
      </w:ins>
      <w:r w:rsidRPr="00690AFC">
        <w:rPr>
          <w:lang w:eastAsia="ja-JP"/>
        </w:rPr>
        <w:t>.</w:t>
      </w:r>
      <w:r>
        <w:rPr>
          <w:rFonts w:hint="eastAsia"/>
          <w:lang w:eastAsia="ja-JP"/>
        </w:rPr>
        <w:t xml:space="preserve">  </w:t>
      </w:r>
      <w:r w:rsidRPr="00690AFC">
        <w:rPr>
          <w:lang w:eastAsia="ja-JP"/>
        </w:rPr>
        <w:t xml:space="preserve">In that case, </w:t>
      </w:r>
    </w:p>
    <w:p w14:paraId="17331A0C" w14:textId="7235CA2D" w:rsidR="00690AFC" w:rsidRPr="00165122" w:rsidRDefault="00165122">
      <w:pPr>
        <w:pStyle w:val="a7"/>
        <w:numPr>
          <w:ilvl w:val="0"/>
          <w:numId w:val="19"/>
        </w:numPr>
        <w:ind w:leftChars="0"/>
        <w:rPr>
          <w:lang w:val="en-US" w:eastAsia="ja-JP"/>
        </w:rPr>
        <w:pPrChange w:id="6" w:author="作成者">
          <w:pPr/>
        </w:pPrChange>
      </w:pPr>
      <w:ins w:id="7" w:author="作成者">
        <w:r>
          <w:rPr>
            <w:rFonts w:hint="eastAsia"/>
            <w:lang w:eastAsia="ja-JP"/>
          </w:rPr>
          <w:t>E</w:t>
        </w:r>
      </w:ins>
      <w:del w:id="8" w:author="作成者">
        <w:r w:rsidR="00690AFC" w:rsidRPr="00690AFC" w:rsidDel="00165122">
          <w:rPr>
            <w:lang w:eastAsia="ja-JP"/>
          </w:rPr>
          <w:delText>e</w:delText>
        </w:r>
      </w:del>
      <w:r w:rsidR="00690AFC" w:rsidRPr="00690AFC">
        <w:rPr>
          <w:lang w:eastAsia="ja-JP"/>
        </w:rPr>
        <w:t xml:space="preserve">xpiration of TA timer and/or DRX transition may happen at unused leg while there may be subsequent data, since MAC activity is independent between </w:t>
      </w:r>
      <w:r w:rsidR="00690AFC">
        <w:rPr>
          <w:rFonts w:hint="eastAsia"/>
          <w:lang w:eastAsia="ja-JP"/>
        </w:rPr>
        <w:t>node</w:t>
      </w:r>
      <w:r w:rsidR="00690AFC" w:rsidRPr="00690AFC">
        <w:rPr>
          <w:lang w:eastAsia="ja-JP"/>
        </w:rPr>
        <w:t>s.</w:t>
      </w:r>
      <w:ins w:id="9" w:author="作成者">
        <w:r>
          <w:rPr>
            <w:rFonts w:hint="eastAsia"/>
            <w:lang w:eastAsia="ja-JP"/>
          </w:rPr>
          <w:t xml:space="preserve"> </w:t>
        </w:r>
        <w:r>
          <w:rPr>
            <w:lang w:eastAsia="ja-JP"/>
          </w:rPr>
          <w:sym w:font="Wingdings" w:char="F0E0"/>
        </w:r>
      </w:ins>
      <w:r w:rsidR="00690AFC">
        <w:rPr>
          <w:rFonts w:hint="eastAsia"/>
          <w:lang w:eastAsia="ja-JP"/>
        </w:rPr>
        <w:t xml:space="preserve"> </w:t>
      </w:r>
      <w:r w:rsidR="00690AFC" w:rsidRPr="00690AFC">
        <w:rPr>
          <w:lang w:eastAsia="ja-JP"/>
        </w:rPr>
        <w:t>This may cause scheduling delay</w:t>
      </w:r>
      <w:r w:rsidR="00690AFC">
        <w:rPr>
          <w:rFonts w:hint="eastAsia"/>
          <w:lang w:eastAsia="ja-JP"/>
        </w:rPr>
        <w:t xml:space="preserve"> (e.g. </w:t>
      </w:r>
      <w:r w:rsidR="00690AFC" w:rsidRPr="00690AFC">
        <w:rPr>
          <w:lang w:eastAsia="ja-JP"/>
        </w:rPr>
        <w:t>waiting time for next on duration</w:t>
      </w:r>
      <w:r w:rsidR="00690AFC">
        <w:rPr>
          <w:rFonts w:hint="eastAsia"/>
          <w:lang w:eastAsia="ja-JP"/>
        </w:rPr>
        <w:t>)</w:t>
      </w:r>
      <w:r w:rsidR="00690AFC" w:rsidRPr="00690AFC">
        <w:rPr>
          <w:lang w:eastAsia="ja-JP"/>
        </w:rPr>
        <w:t xml:space="preserve"> when </w:t>
      </w:r>
      <w:r w:rsidR="00690AFC">
        <w:rPr>
          <w:rFonts w:hint="eastAsia"/>
          <w:lang w:eastAsia="ja-JP"/>
        </w:rPr>
        <w:t xml:space="preserve">the corresponding </w:t>
      </w:r>
      <w:r w:rsidR="00690AFC">
        <w:rPr>
          <w:lang w:eastAsia="ja-JP"/>
        </w:rPr>
        <w:t>node</w:t>
      </w:r>
      <w:r w:rsidR="00690AFC" w:rsidRPr="00690AFC">
        <w:rPr>
          <w:lang w:eastAsia="ja-JP"/>
        </w:rPr>
        <w:t xml:space="preserve"> schedules the leg again.</w:t>
      </w:r>
    </w:p>
    <w:p w14:paraId="28323F89" w14:textId="6EF23686" w:rsidR="00690AFC" w:rsidRPr="00D239F6" w:rsidRDefault="00690AFC" w:rsidP="00690AFC">
      <w:pPr>
        <w:rPr>
          <w:b/>
          <w:i/>
          <w:lang w:val="en-US" w:eastAsia="ja-JP"/>
        </w:rPr>
      </w:pPr>
      <w:r w:rsidRPr="00D239F6">
        <w:rPr>
          <w:rFonts w:hint="eastAsia"/>
          <w:b/>
          <w:i/>
          <w:lang w:val="en-US" w:eastAsia="ja-JP"/>
        </w:rPr>
        <w:t xml:space="preserve">Observation </w:t>
      </w:r>
      <w:r>
        <w:rPr>
          <w:rFonts w:hint="eastAsia"/>
          <w:b/>
          <w:i/>
          <w:lang w:val="en-US" w:eastAsia="ja-JP"/>
        </w:rPr>
        <w:t>1</w:t>
      </w:r>
      <w:r w:rsidRPr="00D239F6">
        <w:rPr>
          <w:b/>
          <w:i/>
          <w:lang w:val="en-US" w:eastAsia="ja-JP"/>
        </w:rPr>
        <w:t>:</w:t>
      </w:r>
      <w:r>
        <w:rPr>
          <w:b/>
          <w:i/>
          <w:lang w:val="en-US" w:eastAsia="ja-JP"/>
        </w:rPr>
        <w:t xml:space="preserve"> Scheduling</w:t>
      </w:r>
      <w:r>
        <w:rPr>
          <w:rFonts w:hint="eastAsia"/>
          <w:b/>
          <w:i/>
          <w:lang w:val="en-US" w:eastAsia="ja-JP"/>
        </w:rPr>
        <w:t xml:space="preserve"> delay may happen o</w:t>
      </w:r>
      <w:r w:rsidRPr="00690AFC">
        <w:rPr>
          <w:b/>
          <w:i/>
          <w:lang w:val="en-US" w:eastAsia="ja-JP"/>
        </w:rPr>
        <w:t>n</w:t>
      </w:r>
      <w:ins w:id="10" w:author="作成者">
        <w:r w:rsidR="00165122">
          <w:rPr>
            <w:rFonts w:hint="eastAsia"/>
            <w:b/>
            <w:i/>
            <w:lang w:val="en-US" w:eastAsia="ja-JP"/>
          </w:rPr>
          <w:t xml:space="preserve"> SCG</w:t>
        </w:r>
      </w:ins>
      <w:r w:rsidRPr="00690AFC">
        <w:rPr>
          <w:b/>
          <w:i/>
          <w:lang w:val="en-US" w:eastAsia="ja-JP"/>
        </w:rPr>
        <w:t xml:space="preserve"> split bearer when the amount of data is small</w:t>
      </w:r>
      <w:r>
        <w:rPr>
          <w:rFonts w:hint="eastAsia"/>
          <w:b/>
          <w:i/>
          <w:lang w:val="en-US" w:eastAsia="ja-JP"/>
        </w:rPr>
        <w:t>.</w:t>
      </w:r>
    </w:p>
    <w:p w14:paraId="3C888047" w14:textId="77777777" w:rsidR="00165122" w:rsidRDefault="00165122" w:rsidP="00D967F1">
      <w:pPr>
        <w:rPr>
          <w:ins w:id="11" w:author="作成者"/>
          <w:lang w:val="en-US" w:eastAsia="ja-JP"/>
        </w:rPr>
      </w:pPr>
    </w:p>
    <w:p w14:paraId="01C125F6" w14:textId="78954FEB" w:rsidR="00D967F1" w:rsidRDefault="00D967F1" w:rsidP="00D967F1">
      <w:pPr>
        <w:rPr>
          <w:lang w:val="en-US" w:eastAsia="ja-JP"/>
        </w:rPr>
      </w:pPr>
      <w:r>
        <w:rPr>
          <w:rFonts w:hint="eastAsia"/>
          <w:lang w:val="en-US" w:eastAsia="ja-JP"/>
        </w:rPr>
        <w:t xml:space="preserve">Figure1 </w:t>
      </w:r>
      <w:r w:rsidR="00690AFC">
        <w:rPr>
          <w:lang w:val="en-US" w:eastAsia="ja-JP"/>
        </w:rPr>
        <w:t>illustrates the</w:t>
      </w:r>
      <w:r w:rsidR="00690AFC">
        <w:rPr>
          <w:rFonts w:hint="eastAsia"/>
          <w:lang w:val="en-US" w:eastAsia="ja-JP"/>
        </w:rPr>
        <w:t xml:space="preserve"> issue</w:t>
      </w:r>
      <w:r>
        <w:rPr>
          <w:rFonts w:hint="eastAsia"/>
          <w:lang w:val="en-US" w:eastAsia="ja-JP"/>
        </w:rPr>
        <w:t>.</w:t>
      </w:r>
    </w:p>
    <w:p w14:paraId="69DA0E47" w14:textId="60EEB1C0" w:rsidR="00D967F1" w:rsidRDefault="001756AB" w:rsidP="00D967F1">
      <w:pPr>
        <w:jc w:val="center"/>
        <w:rPr>
          <w:lang w:val="en-US" w:eastAsia="ja-JP"/>
        </w:rPr>
      </w:pPr>
      <w:r>
        <w:rPr>
          <w:noProof/>
          <w:lang w:val="en-US" w:eastAsia="ja-JP"/>
        </w:rPr>
        <w:drawing>
          <wp:inline distT="0" distB="0" distL="0" distR="0" wp14:anchorId="6A024EDE" wp14:editId="2FC7708B">
            <wp:extent cx="5830426" cy="1779244"/>
            <wp:effectExtent l="0" t="0" r="0" b="0"/>
            <wp:docPr id="54" name="図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31960" cy="1779712"/>
                    </a:xfrm>
                    <a:prstGeom prst="rect">
                      <a:avLst/>
                    </a:prstGeom>
                    <a:noFill/>
                    <a:ln>
                      <a:noFill/>
                    </a:ln>
                  </pic:spPr>
                </pic:pic>
              </a:graphicData>
            </a:graphic>
          </wp:inline>
        </w:drawing>
      </w:r>
    </w:p>
    <w:p w14:paraId="6D62B7AC" w14:textId="15675CE3" w:rsidR="00D967F1" w:rsidRDefault="00D967F1" w:rsidP="00D967F1">
      <w:pPr>
        <w:jc w:val="center"/>
        <w:rPr>
          <w:ins w:id="12" w:author="作成者"/>
          <w:lang w:val="en-US" w:eastAsia="ja-JP"/>
        </w:rPr>
      </w:pPr>
      <w:r>
        <w:rPr>
          <w:rFonts w:hint="eastAsia"/>
          <w:lang w:val="en-US" w:eastAsia="ja-JP"/>
        </w:rPr>
        <w:t xml:space="preserve">Figure1 </w:t>
      </w:r>
      <w:r w:rsidR="00690AFC" w:rsidRPr="00690AFC">
        <w:rPr>
          <w:lang w:val="en-US" w:eastAsia="ja-JP"/>
        </w:rPr>
        <w:t xml:space="preserve">Scheduling delay </w:t>
      </w:r>
      <w:r w:rsidR="00690AFC">
        <w:rPr>
          <w:rFonts w:hint="eastAsia"/>
          <w:lang w:val="en-US" w:eastAsia="ja-JP"/>
        </w:rPr>
        <w:t>on</w:t>
      </w:r>
      <w:r w:rsidR="00690AFC" w:rsidRPr="00690AFC">
        <w:rPr>
          <w:lang w:val="en-US" w:eastAsia="ja-JP"/>
        </w:rPr>
        <w:t xml:space="preserve"> split bearer when the amount of data is small</w:t>
      </w:r>
    </w:p>
    <w:p w14:paraId="50A8CB11" w14:textId="77777777" w:rsidR="00165122" w:rsidRPr="005A441A" w:rsidRDefault="00165122" w:rsidP="00D967F1">
      <w:pPr>
        <w:jc w:val="center"/>
        <w:rPr>
          <w:lang w:val="en-US" w:eastAsia="ja-JP"/>
        </w:rPr>
      </w:pPr>
    </w:p>
    <w:p w14:paraId="304853DD" w14:textId="77777777" w:rsidR="00165122" w:rsidRPr="00165122" w:rsidRDefault="00165122" w:rsidP="00165122">
      <w:pPr>
        <w:pStyle w:val="a7"/>
        <w:numPr>
          <w:ilvl w:val="0"/>
          <w:numId w:val="19"/>
        </w:numPr>
        <w:ind w:leftChars="0"/>
        <w:rPr>
          <w:ins w:id="13" w:author="作成者"/>
          <w:lang w:val="en-US" w:eastAsia="ja-JP"/>
        </w:rPr>
      </w:pPr>
      <w:commentRangeStart w:id="14"/>
      <w:ins w:id="15" w:author="作成者">
        <w:r>
          <w:rPr>
            <w:rFonts w:hint="eastAsia"/>
            <w:lang w:eastAsia="ja-JP"/>
          </w:rPr>
          <w:t xml:space="preserve">MN may requests to release of SN </w:t>
        </w:r>
        <w:bookmarkStart w:id="16" w:name="_GoBack"/>
        <w:bookmarkEnd w:id="16"/>
        <w:r>
          <w:rPr>
            <w:rFonts w:hint="eastAsia"/>
            <w:lang w:eastAsia="ja-JP"/>
          </w:rPr>
          <w:t xml:space="preserve">may occur as MN </w:t>
        </w:r>
        <w:r>
          <w:rPr>
            <w:lang w:eastAsia="ja-JP"/>
          </w:rPr>
          <w:t>doesn’t</w:t>
        </w:r>
        <w:r>
          <w:rPr>
            <w:rFonts w:hint="eastAsia"/>
            <w:lang w:eastAsia="ja-JP"/>
          </w:rPr>
          <w:t xml:space="preserve"> know whether there is still some data in SN. </w:t>
        </w:r>
        <w:r>
          <w:rPr>
            <w:lang w:eastAsia="ja-JP"/>
          </w:rPr>
          <w:sym w:font="Wingdings" w:char="F0E0"/>
        </w:r>
        <w:r>
          <w:rPr>
            <w:rFonts w:hint="eastAsia"/>
            <w:lang w:eastAsia="ja-JP"/>
          </w:rPr>
          <w:t xml:space="preserve"> </w:t>
        </w:r>
        <w:r w:rsidRPr="00690AFC">
          <w:rPr>
            <w:lang w:eastAsia="ja-JP"/>
          </w:rPr>
          <w:t xml:space="preserve">This may cause </w:t>
        </w:r>
        <w:r>
          <w:rPr>
            <w:rFonts w:hint="eastAsia"/>
            <w:lang w:eastAsia="ja-JP"/>
          </w:rPr>
          <w:t xml:space="preserve">data transmission delay as </w:t>
        </w:r>
        <w:proofErr w:type="spellStart"/>
        <w:r>
          <w:rPr>
            <w:rFonts w:hint="eastAsia"/>
            <w:lang w:eastAsia="ja-JP"/>
          </w:rPr>
          <w:t>Uu</w:t>
        </w:r>
        <w:proofErr w:type="spellEnd"/>
        <w:r>
          <w:rPr>
            <w:rFonts w:hint="eastAsia"/>
            <w:lang w:eastAsia="ja-JP"/>
          </w:rPr>
          <w:t xml:space="preserve"> rate of MN leg is lower than SN leg in this case.</w:t>
        </w:r>
        <w:commentRangeEnd w:id="14"/>
        <w:r>
          <w:rPr>
            <w:rStyle w:val="ab"/>
          </w:rPr>
          <w:commentReference w:id="14"/>
        </w:r>
      </w:ins>
    </w:p>
    <w:p w14:paraId="61C603B3" w14:textId="77777777" w:rsidR="00165122" w:rsidRPr="00D239F6" w:rsidRDefault="00165122" w:rsidP="00165122">
      <w:pPr>
        <w:rPr>
          <w:ins w:id="17" w:author="作成者"/>
          <w:b/>
          <w:i/>
          <w:lang w:val="en-US" w:eastAsia="ja-JP"/>
        </w:rPr>
      </w:pPr>
      <w:ins w:id="18" w:author="作成者">
        <w:r w:rsidRPr="00D239F6">
          <w:rPr>
            <w:rFonts w:hint="eastAsia"/>
            <w:b/>
            <w:i/>
            <w:lang w:val="en-US" w:eastAsia="ja-JP"/>
          </w:rPr>
          <w:t xml:space="preserve">Observation </w:t>
        </w:r>
        <w:r>
          <w:rPr>
            <w:rFonts w:hint="eastAsia"/>
            <w:b/>
            <w:i/>
            <w:lang w:val="en-US" w:eastAsia="ja-JP"/>
          </w:rPr>
          <w:t>1</w:t>
        </w:r>
        <w:r>
          <w:rPr>
            <w:b/>
            <w:i/>
            <w:lang w:val="en-US" w:eastAsia="ja-JP"/>
          </w:rPr>
          <w:t>’</w:t>
        </w:r>
        <w:r w:rsidRPr="00D239F6">
          <w:rPr>
            <w:b/>
            <w:i/>
            <w:lang w:val="en-US" w:eastAsia="ja-JP"/>
          </w:rPr>
          <w:t>:</w:t>
        </w:r>
        <w:r>
          <w:rPr>
            <w:b/>
            <w:i/>
            <w:lang w:val="en-US" w:eastAsia="ja-JP"/>
          </w:rPr>
          <w:t xml:space="preserve"> </w:t>
        </w:r>
        <w:r>
          <w:rPr>
            <w:rFonts w:hint="eastAsia"/>
            <w:b/>
            <w:i/>
            <w:lang w:val="en-US" w:eastAsia="ja-JP"/>
          </w:rPr>
          <w:t>D</w:t>
        </w:r>
        <w:r w:rsidRPr="00165122">
          <w:rPr>
            <w:b/>
            <w:i/>
            <w:lang w:val="en-US" w:eastAsia="ja-JP"/>
          </w:rPr>
          <w:t>ata transmission delay</w:t>
        </w:r>
        <w:r>
          <w:rPr>
            <w:rFonts w:hint="eastAsia"/>
            <w:b/>
            <w:i/>
            <w:lang w:val="en-US" w:eastAsia="ja-JP"/>
          </w:rPr>
          <w:t xml:space="preserve"> may happen on SCG split bearer when the amount </w:t>
        </w:r>
        <w:proofErr w:type="spellStart"/>
        <w:r>
          <w:rPr>
            <w:rFonts w:hint="eastAsia"/>
            <w:b/>
            <w:i/>
            <w:lang w:val="en-US" w:eastAsia="ja-JP"/>
          </w:rPr>
          <w:t>odfdata</w:t>
        </w:r>
        <w:proofErr w:type="spellEnd"/>
        <w:r>
          <w:rPr>
            <w:rFonts w:hint="eastAsia"/>
            <w:b/>
            <w:i/>
            <w:lang w:val="en-US" w:eastAsia="ja-JP"/>
          </w:rPr>
          <w:t xml:space="preserve"> is small.</w:t>
        </w:r>
      </w:ins>
    </w:p>
    <w:p w14:paraId="33CA5BCE" w14:textId="77777777" w:rsidR="00D967F1" w:rsidRPr="00165122" w:rsidRDefault="00D967F1" w:rsidP="00D967F1">
      <w:pPr>
        <w:rPr>
          <w:lang w:val="en-US" w:eastAsia="ja-JP"/>
        </w:rPr>
      </w:pPr>
    </w:p>
    <w:p w14:paraId="7530BA8F" w14:textId="3F6AB055" w:rsidR="00D967F1" w:rsidRDefault="00D967F1" w:rsidP="00D967F1">
      <w:pPr>
        <w:pStyle w:val="4"/>
        <w:rPr>
          <w:lang w:val="en-US" w:eastAsia="ja-JP"/>
        </w:rPr>
      </w:pPr>
      <w:r>
        <w:rPr>
          <w:rFonts w:hint="eastAsia"/>
          <w:lang w:val="en-US" w:eastAsia="ja-JP"/>
        </w:rPr>
        <w:t xml:space="preserve">2.2 </w:t>
      </w:r>
      <w:r w:rsidRPr="00A84648">
        <w:rPr>
          <w:lang w:val="en-US" w:eastAsia="ja-JP"/>
        </w:rPr>
        <w:t xml:space="preserve">How to </w:t>
      </w:r>
      <w:r w:rsidR="00690AFC">
        <w:rPr>
          <w:rFonts w:hint="eastAsia"/>
          <w:lang w:val="en-US" w:eastAsia="ja-JP"/>
        </w:rPr>
        <w:t>avoid scheduling delay.</w:t>
      </w:r>
    </w:p>
    <w:p w14:paraId="69720026" w14:textId="77777777" w:rsidR="00D967F1" w:rsidRDefault="00D967F1" w:rsidP="00D967F1">
      <w:pPr>
        <w:rPr>
          <w:ins w:id="19" w:author="作成者"/>
          <w:lang w:val="en-US" w:eastAsia="ja-JP"/>
        </w:rPr>
      </w:pPr>
      <w:r>
        <w:rPr>
          <w:rFonts w:hint="eastAsia"/>
          <w:lang w:val="en-US" w:eastAsia="ja-JP"/>
        </w:rPr>
        <w:t>To solve the issue discussed in section 2.1, following solution can be considered.</w:t>
      </w:r>
    </w:p>
    <w:p w14:paraId="76F70B2E" w14:textId="77777777" w:rsidR="00165122" w:rsidRDefault="00165122">
      <w:pPr>
        <w:pStyle w:val="a7"/>
        <w:numPr>
          <w:ilvl w:val="0"/>
          <w:numId w:val="20"/>
        </w:numPr>
        <w:ind w:leftChars="0"/>
        <w:rPr>
          <w:ins w:id="20" w:author="作成者"/>
          <w:lang w:val="en-US" w:eastAsia="ja-JP"/>
        </w:rPr>
        <w:pPrChange w:id="21" w:author="作成者">
          <w:pPr>
            <w:pStyle w:val="a7"/>
            <w:numPr>
              <w:numId w:val="19"/>
            </w:numPr>
            <w:ind w:leftChars="0" w:left="360" w:hanging="360"/>
          </w:pPr>
        </w:pPrChange>
      </w:pPr>
      <w:ins w:id="22" w:author="作成者">
        <w:r>
          <w:rPr>
            <w:rFonts w:hint="eastAsia"/>
            <w:lang w:val="en-US" w:eastAsia="ja-JP"/>
          </w:rPr>
          <w:t xml:space="preserve">Set longer timer </w:t>
        </w:r>
      </w:ins>
    </w:p>
    <w:p w14:paraId="2D2D756F" w14:textId="100E6374" w:rsidR="00165122" w:rsidRPr="00165122" w:rsidRDefault="00165122">
      <w:pPr>
        <w:ind w:left="360"/>
        <w:rPr>
          <w:ins w:id="23" w:author="作成者"/>
          <w:lang w:val="en-US" w:eastAsia="ja-JP"/>
        </w:rPr>
        <w:pPrChange w:id="24" w:author="作成者">
          <w:pPr>
            <w:pStyle w:val="a7"/>
            <w:numPr>
              <w:numId w:val="19"/>
            </w:numPr>
            <w:ind w:leftChars="0" w:left="360" w:hanging="360"/>
          </w:pPr>
        </w:pPrChange>
      </w:pPr>
      <w:ins w:id="25" w:author="作成者">
        <w:r>
          <w:rPr>
            <w:rFonts w:hint="eastAsia"/>
            <w:lang w:val="en-US" w:eastAsia="ja-JP"/>
          </w:rPr>
          <w:t xml:space="preserve">Setting longer timer to go to DRX/ </w:t>
        </w:r>
        <w:proofErr w:type="spellStart"/>
        <w:r>
          <w:rPr>
            <w:rFonts w:hint="eastAsia"/>
            <w:lang w:val="en-US" w:eastAsia="ja-JP"/>
          </w:rPr>
          <w:t>inac</w:t>
        </w:r>
        <w:r w:rsidRPr="00165122">
          <w:rPr>
            <w:rFonts w:hint="eastAsia"/>
            <w:lang w:val="en-US" w:eastAsia="ja-JP"/>
          </w:rPr>
          <w:t>t</w:t>
        </w:r>
        <w:proofErr w:type="spellEnd"/>
        <w:r>
          <w:rPr>
            <w:rFonts w:hint="eastAsia"/>
            <w:lang w:val="en-US" w:eastAsia="ja-JP"/>
          </w:rPr>
          <w:t xml:space="preserve">/release SN may invite more consumption of UE battery (i.e. when the data is </w:t>
        </w:r>
        <w:r w:rsidR="00DE1625">
          <w:rPr>
            <w:rFonts w:hint="eastAsia"/>
            <w:lang w:val="en-US" w:eastAsia="ja-JP"/>
          </w:rPr>
          <w:t xml:space="preserve">completely </w:t>
        </w:r>
        <w:r>
          <w:rPr>
            <w:rFonts w:hint="eastAsia"/>
            <w:lang w:val="en-US" w:eastAsia="ja-JP"/>
          </w:rPr>
          <w:t>empty at SN</w:t>
        </w:r>
        <w:proofErr w:type="gramStart"/>
        <w:r>
          <w:rPr>
            <w:rFonts w:hint="eastAsia"/>
            <w:lang w:val="en-US" w:eastAsia="ja-JP"/>
          </w:rPr>
          <w:t>,  it</w:t>
        </w:r>
        <w:proofErr w:type="gramEnd"/>
        <w:r>
          <w:rPr>
            <w:rFonts w:hint="eastAsia"/>
            <w:lang w:val="en-US" w:eastAsia="ja-JP"/>
          </w:rPr>
          <w:t xml:space="preserve"> requires more time to transit to DRX/inactive.)</w:t>
        </w:r>
      </w:ins>
    </w:p>
    <w:p w14:paraId="76831DBE" w14:textId="77777777" w:rsidR="00165122" w:rsidRPr="00165122" w:rsidRDefault="00165122" w:rsidP="00D967F1">
      <w:pPr>
        <w:rPr>
          <w:ins w:id="26" w:author="作成者"/>
          <w:lang w:val="en-US" w:eastAsia="ja-JP"/>
        </w:rPr>
      </w:pPr>
    </w:p>
    <w:p w14:paraId="23A7DD15" w14:textId="13943E55" w:rsidR="00165122" w:rsidRDefault="00DE1625" w:rsidP="00165122">
      <w:pPr>
        <w:pStyle w:val="a7"/>
        <w:numPr>
          <w:ilvl w:val="0"/>
          <w:numId w:val="20"/>
        </w:numPr>
        <w:ind w:leftChars="0"/>
        <w:rPr>
          <w:ins w:id="27" w:author="作成者"/>
          <w:lang w:val="en-US" w:eastAsia="ja-JP"/>
        </w:rPr>
      </w:pPr>
      <w:ins w:id="28" w:author="作成者">
        <w:r>
          <w:rPr>
            <w:rFonts w:hint="eastAsia"/>
            <w:lang w:val="en-US" w:eastAsia="ja-JP"/>
          </w:rPr>
          <w:t>Transfer packet to MN</w:t>
        </w:r>
      </w:ins>
    </w:p>
    <w:p w14:paraId="0CD751E0" w14:textId="2A06C35A" w:rsidR="00DE1625" w:rsidRDefault="00DE1625">
      <w:pPr>
        <w:pStyle w:val="a7"/>
        <w:numPr>
          <w:ilvl w:val="0"/>
          <w:numId w:val="21"/>
        </w:numPr>
        <w:ind w:leftChars="0"/>
        <w:rPr>
          <w:ins w:id="29" w:author="作成者"/>
          <w:lang w:val="en-US" w:eastAsia="ja-JP"/>
        </w:rPr>
        <w:pPrChange w:id="30" w:author="作成者">
          <w:pPr>
            <w:pStyle w:val="a7"/>
            <w:numPr>
              <w:numId w:val="20"/>
            </w:numPr>
            <w:ind w:leftChars="0" w:left="360" w:hanging="360"/>
          </w:pPr>
        </w:pPrChange>
      </w:pPr>
      <w:ins w:id="31" w:author="作成者">
        <w:r>
          <w:rPr>
            <w:rFonts w:hint="eastAsia"/>
            <w:lang w:val="en-US" w:eastAsia="ja-JP"/>
          </w:rPr>
          <w:t>One Packet</w:t>
        </w:r>
      </w:ins>
    </w:p>
    <w:p w14:paraId="5D57681C" w14:textId="41B5D0FE" w:rsidR="00DE1625" w:rsidRPr="00DE1625" w:rsidRDefault="00DE1625">
      <w:pPr>
        <w:pStyle w:val="a7"/>
        <w:ind w:leftChars="0" w:left="360"/>
        <w:rPr>
          <w:ins w:id="32" w:author="作成者"/>
          <w:lang w:val="en-US" w:eastAsia="ja-JP"/>
        </w:rPr>
        <w:pPrChange w:id="33" w:author="作成者">
          <w:pPr>
            <w:pStyle w:val="a7"/>
            <w:numPr>
              <w:numId w:val="20"/>
            </w:numPr>
            <w:ind w:leftChars="0" w:left="360" w:hanging="360"/>
          </w:pPr>
        </w:pPrChange>
      </w:pPr>
      <w:proofErr w:type="gramStart"/>
      <w:ins w:id="34" w:author="作成者">
        <w:r>
          <w:rPr>
            <w:rFonts w:hint="eastAsia"/>
            <w:lang w:val="en-US" w:eastAsia="ja-JP"/>
          </w:rPr>
          <w:t xml:space="preserve">May invite reordering delay as </w:t>
        </w:r>
        <w:r>
          <w:rPr>
            <w:lang w:val="en-US" w:eastAsia="ja-JP"/>
          </w:rPr>
          <w:t>transferring</w:t>
        </w:r>
        <w:r>
          <w:rPr>
            <w:rFonts w:hint="eastAsia"/>
            <w:lang w:val="en-US" w:eastAsia="ja-JP"/>
          </w:rPr>
          <w:t xml:space="preserve"> via </w:t>
        </w:r>
        <w:r w:rsidR="00AA0BEC">
          <w:rPr>
            <w:rFonts w:hint="eastAsia"/>
            <w:lang w:val="en-US" w:eastAsia="ja-JP"/>
          </w:rPr>
          <w:t xml:space="preserve">just </w:t>
        </w:r>
        <w:r>
          <w:rPr>
            <w:rFonts w:hint="eastAsia"/>
            <w:lang w:val="en-US" w:eastAsia="ja-JP"/>
          </w:rPr>
          <w:t>SCG leg is optimal.</w:t>
        </w:r>
        <w:proofErr w:type="gramEnd"/>
      </w:ins>
    </w:p>
    <w:p w14:paraId="27B0AA1C" w14:textId="60811688" w:rsidR="00DE1625" w:rsidRDefault="00DE1625" w:rsidP="00DE1625">
      <w:pPr>
        <w:pStyle w:val="a7"/>
        <w:numPr>
          <w:ilvl w:val="0"/>
          <w:numId w:val="21"/>
        </w:numPr>
        <w:ind w:leftChars="0"/>
        <w:rPr>
          <w:ins w:id="35" w:author="作成者"/>
          <w:lang w:val="en-US" w:eastAsia="ja-JP"/>
        </w:rPr>
      </w:pPr>
      <w:ins w:id="36" w:author="作成者">
        <w:r>
          <w:rPr>
            <w:rFonts w:hint="eastAsia"/>
            <w:lang w:val="en-US" w:eastAsia="ja-JP"/>
          </w:rPr>
          <w:t>Duplicated Packet with SN</w:t>
        </w:r>
      </w:ins>
    </w:p>
    <w:p w14:paraId="1F1908AC" w14:textId="1B671B3F" w:rsidR="00165122" w:rsidRPr="00DE1625" w:rsidRDefault="00DE1625">
      <w:pPr>
        <w:ind w:leftChars="200" w:left="400" w:firstLineChars="50" w:firstLine="100"/>
        <w:rPr>
          <w:ins w:id="37" w:author="作成者"/>
          <w:lang w:val="en-US" w:eastAsia="ja-JP"/>
        </w:rPr>
        <w:pPrChange w:id="38" w:author="作成者">
          <w:pPr/>
        </w:pPrChange>
      </w:pPr>
      <w:ins w:id="39" w:author="作成者">
        <w:r>
          <w:rPr>
            <w:rFonts w:hint="eastAsia"/>
            <w:lang w:val="en-US" w:eastAsia="ja-JP"/>
          </w:rPr>
          <w:t>Consume radio resource unnecessarily.</w:t>
        </w:r>
      </w:ins>
    </w:p>
    <w:p w14:paraId="1E6E71B3" w14:textId="5D8D026C" w:rsidR="00165122" w:rsidDel="00DE1625" w:rsidRDefault="00165122" w:rsidP="00D967F1">
      <w:pPr>
        <w:rPr>
          <w:del w:id="40" w:author="作成者"/>
          <w:lang w:val="en-US" w:eastAsia="ja-JP"/>
        </w:rPr>
      </w:pPr>
    </w:p>
    <w:p w14:paraId="0A0AE980" w14:textId="5FAC7AFC" w:rsidR="00165122" w:rsidRDefault="00165122">
      <w:pPr>
        <w:pStyle w:val="a7"/>
        <w:numPr>
          <w:ilvl w:val="0"/>
          <w:numId w:val="20"/>
        </w:numPr>
        <w:ind w:leftChars="0"/>
        <w:rPr>
          <w:ins w:id="41" w:author="作成者"/>
          <w:lang w:val="en-US" w:eastAsia="ja-JP"/>
        </w:rPr>
        <w:pPrChange w:id="42" w:author="作成者">
          <w:pPr/>
        </w:pPrChange>
      </w:pPr>
      <w:ins w:id="43" w:author="作成者">
        <w:r>
          <w:rPr>
            <w:rFonts w:hint="eastAsia"/>
            <w:lang w:val="en-US" w:eastAsia="ja-JP"/>
          </w:rPr>
          <w:t>Introduce the data activity indication</w:t>
        </w:r>
      </w:ins>
    </w:p>
    <w:p w14:paraId="1EA742D4" w14:textId="131EF211" w:rsidR="00690AFC" w:rsidRPr="00165122" w:rsidRDefault="00690AFC">
      <w:pPr>
        <w:pStyle w:val="a7"/>
        <w:ind w:leftChars="0" w:left="360"/>
        <w:rPr>
          <w:lang w:val="en-US" w:eastAsia="ja-JP"/>
        </w:rPr>
        <w:pPrChange w:id="44" w:author="作成者">
          <w:pPr/>
        </w:pPrChange>
      </w:pPr>
      <w:r w:rsidRPr="00165122">
        <w:rPr>
          <w:rFonts w:hint="eastAsia"/>
          <w:lang w:val="en-US" w:eastAsia="ja-JP"/>
        </w:rPr>
        <w:t xml:space="preserve">If the node hosting PDCP can indicate the </w:t>
      </w:r>
      <w:r w:rsidRPr="00165122">
        <w:rPr>
          <w:lang w:val="en-US" w:eastAsia="ja-JP"/>
        </w:rPr>
        <w:t xml:space="preserve">data activity of the UE to the </w:t>
      </w:r>
      <w:r w:rsidRPr="00165122">
        <w:rPr>
          <w:rFonts w:hint="eastAsia"/>
          <w:lang w:val="en-US" w:eastAsia="ja-JP"/>
        </w:rPr>
        <w:t>corresponding node, the scheduling delay can be avoided as the corresponding node can keep the connection</w:t>
      </w:r>
      <w:r w:rsidRPr="00165122">
        <w:rPr>
          <w:lang w:val="en-US" w:eastAsia="ja-JP"/>
        </w:rPr>
        <w:t>.</w:t>
      </w:r>
    </w:p>
    <w:p w14:paraId="7AFB7D80" w14:textId="733B629C" w:rsidR="00690AFC" w:rsidRPr="00690AFC" w:rsidRDefault="00690AFC" w:rsidP="00690AFC">
      <w:pPr>
        <w:rPr>
          <w:b/>
          <w:i/>
          <w:lang w:val="en-US" w:eastAsia="ja-JP"/>
        </w:rPr>
      </w:pPr>
      <w:r w:rsidRPr="00690AFC">
        <w:rPr>
          <w:rFonts w:hint="eastAsia"/>
          <w:b/>
          <w:i/>
          <w:lang w:val="en-US" w:eastAsia="ja-JP"/>
        </w:rPr>
        <w:t xml:space="preserve">Proposal 1: </w:t>
      </w:r>
      <w:r w:rsidRPr="00690AFC">
        <w:rPr>
          <w:b/>
          <w:i/>
          <w:lang w:val="en-US" w:eastAsia="ja-JP"/>
        </w:rPr>
        <w:t>Define indicat</w:t>
      </w:r>
      <w:r w:rsidRPr="00690AFC">
        <w:rPr>
          <w:rFonts w:hint="eastAsia"/>
          <w:b/>
          <w:i/>
          <w:lang w:val="en-US" w:eastAsia="ja-JP"/>
        </w:rPr>
        <w:t xml:space="preserve">ion </w:t>
      </w:r>
      <w:r w:rsidRPr="00690AFC">
        <w:rPr>
          <w:b/>
          <w:i/>
          <w:lang w:val="en-US" w:eastAsia="ja-JP"/>
        </w:rPr>
        <w:t xml:space="preserve">from the node hosting PDCP to corresponding node </w:t>
      </w:r>
      <w:r w:rsidRPr="00690AFC">
        <w:rPr>
          <w:rFonts w:hint="eastAsia"/>
          <w:b/>
          <w:i/>
          <w:lang w:val="en-US" w:eastAsia="ja-JP"/>
        </w:rPr>
        <w:t xml:space="preserve">i.e. </w:t>
      </w:r>
      <w:r w:rsidRPr="00690AFC">
        <w:rPr>
          <w:b/>
          <w:i/>
          <w:lang w:val="en-US" w:eastAsia="ja-JP"/>
        </w:rPr>
        <w:t>“</w:t>
      </w:r>
      <w:r w:rsidRPr="00690AFC">
        <w:rPr>
          <w:rFonts w:hint="eastAsia"/>
          <w:b/>
          <w:i/>
          <w:lang w:val="en-US" w:eastAsia="ja-JP"/>
        </w:rPr>
        <w:t>d</w:t>
      </w:r>
      <w:r w:rsidR="009D43A0">
        <w:rPr>
          <w:b/>
          <w:i/>
          <w:lang w:val="en-US" w:eastAsia="ja-JP"/>
        </w:rPr>
        <w:t>ata exist</w:t>
      </w:r>
      <w:r w:rsidR="009D43A0">
        <w:rPr>
          <w:rFonts w:hint="eastAsia"/>
          <w:b/>
          <w:i/>
          <w:lang w:val="en-US" w:eastAsia="ja-JP"/>
        </w:rPr>
        <w:t>s</w:t>
      </w:r>
      <w:r w:rsidRPr="00690AFC">
        <w:rPr>
          <w:b/>
          <w:i/>
          <w:lang w:val="en-US" w:eastAsia="ja-JP"/>
        </w:rPr>
        <w:t>”</w:t>
      </w:r>
      <w:r w:rsidRPr="00690AFC">
        <w:rPr>
          <w:rFonts w:hint="eastAsia"/>
          <w:b/>
          <w:i/>
          <w:lang w:val="en-US" w:eastAsia="ja-JP"/>
        </w:rPr>
        <w:t xml:space="preserve"> and </w:t>
      </w:r>
      <w:r w:rsidRPr="00690AFC">
        <w:rPr>
          <w:b/>
          <w:i/>
          <w:lang w:val="en-US" w:eastAsia="ja-JP"/>
        </w:rPr>
        <w:t>“</w:t>
      </w:r>
      <w:r w:rsidR="009D43A0">
        <w:rPr>
          <w:rFonts w:hint="eastAsia"/>
          <w:b/>
          <w:i/>
          <w:lang w:val="en-US" w:eastAsia="ja-JP"/>
        </w:rPr>
        <w:t>No data exists</w:t>
      </w:r>
      <w:r w:rsidRPr="00690AFC">
        <w:rPr>
          <w:b/>
          <w:i/>
          <w:lang w:val="en-US" w:eastAsia="ja-JP"/>
        </w:rPr>
        <w:t>”</w:t>
      </w:r>
      <w:r w:rsidR="009D43A0">
        <w:rPr>
          <w:rFonts w:hint="eastAsia"/>
          <w:b/>
          <w:i/>
          <w:lang w:val="en-US" w:eastAsia="ja-JP"/>
        </w:rPr>
        <w:t xml:space="preserve"> for the bearer</w:t>
      </w:r>
      <w:r w:rsidRPr="00690AFC">
        <w:rPr>
          <w:b/>
          <w:i/>
          <w:lang w:val="en-US" w:eastAsia="ja-JP"/>
        </w:rPr>
        <w:t>.</w:t>
      </w:r>
    </w:p>
    <w:p w14:paraId="28BB0FAB" w14:textId="4EDF43A8" w:rsidR="00690AFC" w:rsidRDefault="00690AFC" w:rsidP="00D967F1">
      <w:pPr>
        <w:rPr>
          <w:lang w:val="en-US" w:eastAsia="ja-JP"/>
        </w:rPr>
      </w:pPr>
      <w:r>
        <w:rPr>
          <w:rFonts w:hint="eastAsia"/>
          <w:lang w:val="en-US" w:eastAsia="ja-JP"/>
        </w:rPr>
        <w:t xml:space="preserve">Note that the node hosting PDCP knows whether data still exists in the leg by </w:t>
      </w:r>
      <w:proofErr w:type="gramStart"/>
      <w:r>
        <w:rPr>
          <w:rFonts w:hint="eastAsia"/>
          <w:lang w:val="en-US" w:eastAsia="ja-JP"/>
        </w:rPr>
        <w:t>DDDS,</w:t>
      </w:r>
      <w:proofErr w:type="gramEnd"/>
      <w:r>
        <w:rPr>
          <w:rFonts w:hint="eastAsia"/>
          <w:lang w:val="en-US" w:eastAsia="ja-JP"/>
        </w:rPr>
        <w:t xml:space="preserve"> there is not any necessity to introduce this indication to the other direction i.e. from the corresponding node to the node hosting PDCP.</w:t>
      </w:r>
    </w:p>
    <w:p w14:paraId="728D1066" w14:textId="16A7C92D" w:rsidR="00690AFC" w:rsidRDefault="009D43A0" w:rsidP="009D43A0">
      <w:pPr>
        <w:tabs>
          <w:tab w:val="left" w:pos="3987"/>
        </w:tabs>
        <w:rPr>
          <w:lang w:val="en-US" w:eastAsia="ja-JP"/>
        </w:rPr>
      </w:pPr>
      <w:r>
        <w:rPr>
          <w:lang w:val="en-US" w:eastAsia="ja-JP"/>
        </w:rPr>
        <w:tab/>
      </w:r>
    </w:p>
    <w:p w14:paraId="3C25947B" w14:textId="55058F22" w:rsidR="00D967F1" w:rsidRDefault="00D967F1" w:rsidP="00D967F1">
      <w:pPr>
        <w:rPr>
          <w:lang w:val="en-US" w:eastAsia="ja-JP"/>
        </w:rPr>
      </w:pPr>
      <w:r>
        <w:rPr>
          <w:rFonts w:hint="eastAsia"/>
          <w:lang w:val="en-US" w:eastAsia="ja-JP"/>
        </w:rPr>
        <w:t xml:space="preserve">With above </w:t>
      </w:r>
      <w:r w:rsidR="00690AFC">
        <w:rPr>
          <w:rFonts w:hint="eastAsia"/>
          <w:lang w:val="en-US" w:eastAsia="ja-JP"/>
        </w:rPr>
        <w:t>indication</w:t>
      </w:r>
      <w:r>
        <w:rPr>
          <w:rFonts w:hint="eastAsia"/>
          <w:lang w:val="en-US" w:eastAsia="ja-JP"/>
        </w:rPr>
        <w:t xml:space="preserve">, the </w:t>
      </w:r>
      <w:r w:rsidR="00690AFC">
        <w:rPr>
          <w:lang w:val="en-US" w:eastAsia="ja-JP"/>
        </w:rPr>
        <w:t>scheduling</w:t>
      </w:r>
      <w:r w:rsidR="00690AFC">
        <w:rPr>
          <w:rFonts w:hint="eastAsia"/>
          <w:lang w:val="en-US" w:eastAsia="ja-JP"/>
        </w:rPr>
        <w:t xml:space="preserve"> delay can be avoided </w:t>
      </w:r>
      <w:r>
        <w:rPr>
          <w:rFonts w:hint="eastAsia"/>
          <w:lang w:val="en-US" w:eastAsia="ja-JP"/>
        </w:rPr>
        <w:t>as shown in figure 2.</w:t>
      </w:r>
    </w:p>
    <w:p w14:paraId="08BDFEF7" w14:textId="3ECE374C" w:rsidR="00D967F1" w:rsidRDefault="001756AB" w:rsidP="00D967F1">
      <w:pPr>
        <w:jc w:val="center"/>
        <w:rPr>
          <w:lang w:val="en-US" w:eastAsia="ja-JP"/>
        </w:rPr>
      </w:pPr>
      <w:r>
        <w:rPr>
          <w:noProof/>
          <w:lang w:val="en-US" w:eastAsia="ja-JP"/>
        </w:rPr>
        <w:lastRenderedPageBreak/>
        <w:drawing>
          <wp:inline distT="0" distB="0" distL="0" distR="0" wp14:anchorId="26C0429F" wp14:editId="0FC0E7E8">
            <wp:extent cx="6153035" cy="4288889"/>
            <wp:effectExtent l="0" t="0" r="635" b="0"/>
            <wp:docPr id="61" name="図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55171" cy="4290378"/>
                    </a:xfrm>
                    <a:prstGeom prst="rect">
                      <a:avLst/>
                    </a:prstGeom>
                    <a:noFill/>
                    <a:ln>
                      <a:noFill/>
                    </a:ln>
                  </pic:spPr>
                </pic:pic>
              </a:graphicData>
            </a:graphic>
          </wp:inline>
        </w:drawing>
      </w:r>
    </w:p>
    <w:p w14:paraId="7BEAF9C2" w14:textId="16B4B07C" w:rsidR="00D967F1" w:rsidRPr="005A441A" w:rsidRDefault="00D967F1" w:rsidP="00D967F1">
      <w:pPr>
        <w:jc w:val="center"/>
        <w:rPr>
          <w:lang w:val="en-US" w:eastAsia="ja-JP"/>
        </w:rPr>
      </w:pPr>
      <w:r>
        <w:rPr>
          <w:rFonts w:hint="eastAsia"/>
          <w:lang w:val="en-US" w:eastAsia="ja-JP"/>
        </w:rPr>
        <w:t xml:space="preserve">Figure2 Updated </w:t>
      </w:r>
      <w:r w:rsidR="001756AB">
        <w:rPr>
          <w:rFonts w:hint="eastAsia"/>
          <w:lang w:val="en-US" w:eastAsia="ja-JP"/>
        </w:rPr>
        <w:t>mechanism for avoiding s</w:t>
      </w:r>
      <w:r w:rsidR="001756AB" w:rsidRPr="00690AFC">
        <w:rPr>
          <w:lang w:val="en-US" w:eastAsia="ja-JP"/>
        </w:rPr>
        <w:t>cheduling delay</w:t>
      </w:r>
      <w:r w:rsidR="001756AB" w:rsidRPr="001756AB">
        <w:rPr>
          <w:rFonts w:hint="eastAsia"/>
          <w:lang w:val="en-US" w:eastAsia="ja-JP"/>
        </w:rPr>
        <w:t xml:space="preserve"> </w:t>
      </w:r>
      <w:r w:rsidR="001756AB">
        <w:rPr>
          <w:rFonts w:hint="eastAsia"/>
          <w:lang w:val="en-US" w:eastAsia="ja-JP"/>
        </w:rPr>
        <w:t>on</w:t>
      </w:r>
      <w:r w:rsidR="001756AB" w:rsidRPr="00690AFC">
        <w:rPr>
          <w:lang w:val="en-US" w:eastAsia="ja-JP"/>
        </w:rPr>
        <w:t xml:space="preserve"> split bearer when the amount of data is small</w:t>
      </w:r>
    </w:p>
    <w:p w14:paraId="007C71E1" w14:textId="77777777" w:rsidR="00D967F1" w:rsidRPr="00131369" w:rsidRDefault="00D967F1" w:rsidP="00D967F1">
      <w:pPr>
        <w:rPr>
          <w:lang w:val="en-US" w:eastAsia="ja-JP"/>
        </w:rPr>
      </w:pPr>
    </w:p>
    <w:p w14:paraId="41297584" w14:textId="77777777" w:rsidR="00D967F1" w:rsidRPr="00CB00E5" w:rsidRDefault="00D967F1" w:rsidP="00D967F1">
      <w:pPr>
        <w:rPr>
          <w:b/>
          <w:lang w:val="en-US" w:eastAsia="ja-JP"/>
        </w:rPr>
      </w:pPr>
    </w:p>
    <w:p w14:paraId="6E8E2C4F" w14:textId="77777777" w:rsidR="00D967F1" w:rsidRPr="000A78CD" w:rsidRDefault="00D967F1" w:rsidP="00D967F1">
      <w:pPr>
        <w:pStyle w:val="1"/>
        <w:rPr>
          <w:lang w:val="en-US"/>
        </w:rPr>
      </w:pPr>
      <w:r w:rsidRPr="000A78CD">
        <w:rPr>
          <w:lang w:val="en-US"/>
        </w:rPr>
        <w:t>3</w:t>
      </w:r>
      <w:r w:rsidRPr="000A78CD">
        <w:rPr>
          <w:lang w:val="en-US"/>
        </w:rPr>
        <w:tab/>
        <w:t>Summary</w:t>
      </w:r>
    </w:p>
    <w:p w14:paraId="5F46B275" w14:textId="47217CDD" w:rsidR="00D967F1" w:rsidRDefault="009D43A0" w:rsidP="00D967F1">
      <w:pPr>
        <w:rPr>
          <w:lang w:eastAsia="ja-JP"/>
        </w:rPr>
      </w:pPr>
      <w:r>
        <w:rPr>
          <w:rFonts w:hint="eastAsia"/>
          <w:lang w:eastAsia="ja-JP"/>
        </w:rPr>
        <w:t xml:space="preserve"> </w:t>
      </w:r>
      <w:r w:rsidRPr="00690AFC">
        <w:rPr>
          <w:lang w:eastAsia="ja-JP"/>
        </w:rPr>
        <w:t>In th</w:t>
      </w:r>
      <w:r>
        <w:rPr>
          <w:rFonts w:hint="eastAsia"/>
          <w:lang w:eastAsia="ja-JP"/>
        </w:rPr>
        <w:t>is contribution, s</w:t>
      </w:r>
      <w:r w:rsidRPr="009D43A0">
        <w:rPr>
          <w:lang w:eastAsia="ja-JP"/>
        </w:rPr>
        <w:t>cheduling delay on split bearer when the amount of data is small</w:t>
      </w:r>
      <w:r>
        <w:rPr>
          <w:rFonts w:hint="eastAsia"/>
          <w:lang w:eastAsia="ja-JP"/>
        </w:rPr>
        <w:t xml:space="preserve"> was discussed</w:t>
      </w:r>
      <w:r w:rsidRPr="009D43A0">
        <w:rPr>
          <w:lang w:eastAsia="ja-JP"/>
        </w:rPr>
        <w:t>.</w:t>
      </w:r>
      <w:r>
        <w:rPr>
          <w:rFonts w:hint="eastAsia"/>
          <w:lang w:eastAsia="ja-JP"/>
        </w:rPr>
        <w:t xml:space="preserve"> </w:t>
      </w:r>
      <w:r w:rsidR="00D967F1">
        <w:rPr>
          <w:rFonts w:hint="eastAsia"/>
          <w:lang w:eastAsia="ja-JP"/>
        </w:rPr>
        <w:t xml:space="preserve"> Following </w:t>
      </w:r>
      <w:r w:rsidR="00D967F1">
        <w:rPr>
          <w:lang w:eastAsia="ja-JP"/>
        </w:rPr>
        <w:t>observation</w:t>
      </w:r>
      <w:r w:rsidR="00D967F1">
        <w:rPr>
          <w:rFonts w:hint="eastAsia"/>
          <w:lang w:eastAsia="ja-JP"/>
        </w:rPr>
        <w:t xml:space="preserve"> and proposals are obtained.</w:t>
      </w:r>
    </w:p>
    <w:p w14:paraId="0BABAC7E" w14:textId="77777777" w:rsidR="009D43A0" w:rsidRPr="00D239F6" w:rsidRDefault="009D43A0" w:rsidP="009D43A0">
      <w:pPr>
        <w:rPr>
          <w:b/>
          <w:i/>
          <w:lang w:val="en-US" w:eastAsia="ja-JP"/>
        </w:rPr>
      </w:pPr>
      <w:r w:rsidRPr="00D239F6">
        <w:rPr>
          <w:rFonts w:hint="eastAsia"/>
          <w:b/>
          <w:i/>
          <w:lang w:val="en-US" w:eastAsia="ja-JP"/>
        </w:rPr>
        <w:t xml:space="preserve">Observation </w:t>
      </w:r>
      <w:r>
        <w:rPr>
          <w:rFonts w:hint="eastAsia"/>
          <w:b/>
          <w:i/>
          <w:lang w:val="en-US" w:eastAsia="ja-JP"/>
        </w:rPr>
        <w:t>1</w:t>
      </w:r>
      <w:r w:rsidRPr="00D239F6">
        <w:rPr>
          <w:b/>
          <w:i/>
          <w:lang w:val="en-US" w:eastAsia="ja-JP"/>
        </w:rPr>
        <w:t>:</w:t>
      </w:r>
      <w:r>
        <w:rPr>
          <w:b/>
          <w:i/>
          <w:lang w:val="en-US" w:eastAsia="ja-JP"/>
        </w:rPr>
        <w:t xml:space="preserve"> Scheduling</w:t>
      </w:r>
      <w:r>
        <w:rPr>
          <w:rFonts w:hint="eastAsia"/>
          <w:b/>
          <w:i/>
          <w:lang w:val="en-US" w:eastAsia="ja-JP"/>
        </w:rPr>
        <w:t xml:space="preserve"> delay may happen o</w:t>
      </w:r>
      <w:r w:rsidRPr="00690AFC">
        <w:rPr>
          <w:b/>
          <w:i/>
          <w:lang w:val="en-US" w:eastAsia="ja-JP"/>
        </w:rPr>
        <w:t>n split bearer when the amount of data is small</w:t>
      </w:r>
      <w:r>
        <w:rPr>
          <w:rFonts w:hint="eastAsia"/>
          <w:b/>
          <w:i/>
          <w:lang w:val="en-US" w:eastAsia="ja-JP"/>
        </w:rPr>
        <w:t>.</w:t>
      </w:r>
    </w:p>
    <w:p w14:paraId="45EE35BD" w14:textId="77777777" w:rsidR="009D43A0" w:rsidRPr="00690AFC" w:rsidRDefault="009D43A0" w:rsidP="009D43A0">
      <w:pPr>
        <w:rPr>
          <w:b/>
          <w:i/>
          <w:lang w:val="en-US" w:eastAsia="ja-JP"/>
        </w:rPr>
      </w:pPr>
      <w:r w:rsidRPr="00690AFC">
        <w:rPr>
          <w:rFonts w:hint="eastAsia"/>
          <w:b/>
          <w:i/>
          <w:lang w:val="en-US" w:eastAsia="ja-JP"/>
        </w:rPr>
        <w:t xml:space="preserve">Proposal 1: </w:t>
      </w:r>
      <w:r w:rsidRPr="00690AFC">
        <w:rPr>
          <w:b/>
          <w:i/>
          <w:lang w:val="en-US" w:eastAsia="ja-JP"/>
        </w:rPr>
        <w:t>Define indicat</w:t>
      </w:r>
      <w:r w:rsidRPr="00690AFC">
        <w:rPr>
          <w:rFonts w:hint="eastAsia"/>
          <w:b/>
          <w:i/>
          <w:lang w:val="en-US" w:eastAsia="ja-JP"/>
        </w:rPr>
        <w:t xml:space="preserve">ion </w:t>
      </w:r>
      <w:r w:rsidRPr="00690AFC">
        <w:rPr>
          <w:b/>
          <w:i/>
          <w:lang w:val="en-US" w:eastAsia="ja-JP"/>
        </w:rPr>
        <w:t xml:space="preserve">from the node hosting PDCP to corresponding node </w:t>
      </w:r>
      <w:r w:rsidRPr="00690AFC">
        <w:rPr>
          <w:rFonts w:hint="eastAsia"/>
          <w:b/>
          <w:i/>
          <w:lang w:val="en-US" w:eastAsia="ja-JP"/>
        </w:rPr>
        <w:t xml:space="preserve">i.e. </w:t>
      </w:r>
      <w:r w:rsidRPr="00690AFC">
        <w:rPr>
          <w:b/>
          <w:i/>
          <w:lang w:val="en-US" w:eastAsia="ja-JP"/>
        </w:rPr>
        <w:t>“</w:t>
      </w:r>
      <w:r w:rsidRPr="00690AFC">
        <w:rPr>
          <w:rFonts w:hint="eastAsia"/>
          <w:b/>
          <w:i/>
          <w:lang w:val="en-US" w:eastAsia="ja-JP"/>
        </w:rPr>
        <w:t>d</w:t>
      </w:r>
      <w:r>
        <w:rPr>
          <w:b/>
          <w:i/>
          <w:lang w:val="en-US" w:eastAsia="ja-JP"/>
        </w:rPr>
        <w:t>ata exist</w:t>
      </w:r>
      <w:r>
        <w:rPr>
          <w:rFonts w:hint="eastAsia"/>
          <w:b/>
          <w:i/>
          <w:lang w:val="en-US" w:eastAsia="ja-JP"/>
        </w:rPr>
        <w:t>s</w:t>
      </w:r>
      <w:r w:rsidRPr="00690AFC">
        <w:rPr>
          <w:b/>
          <w:i/>
          <w:lang w:val="en-US" w:eastAsia="ja-JP"/>
        </w:rPr>
        <w:t>”</w:t>
      </w:r>
      <w:r w:rsidRPr="00690AFC">
        <w:rPr>
          <w:rFonts w:hint="eastAsia"/>
          <w:b/>
          <w:i/>
          <w:lang w:val="en-US" w:eastAsia="ja-JP"/>
        </w:rPr>
        <w:t xml:space="preserve"> and </w:t>
      </w:r>
      <w:r w:rsidRPr="00690AFC">
        <w:rPr>
          <w:b/>
          <w:i/>
          <w:lang w:val="en-US" w:eastAsia="ja-JP"/>
        </w:rPr>
        <w:t>“</w:t>
      </w:r>
      <w:r>
        <w:rPr>
          <w:rFonts w:hint="eastAsia"/>
          <w:b/>
          <w:i/>
          <w:lang w:val="en-US" w:eastAsia="ja-JP"/>
        </w:rPr>
        <w:t>No data exists</w:t>
      </w:r>
      <w:r w:rsidRPr="00690AFC">
        <w:rPr>
          <w:b/>
          <w:i/>
          <w:lang w:val="en-US" w:eastAsia="ja-JP"/>
        </w:rPr>
        <w:t>”</w:t>
      </w:r>
      <w:r>
        <w:rPr>
          <w:rFonts w:hint="eastAsia"/>
          <w:b/>
          <w:i/>
          <w:lang w:val="en-US" w:eastAsia="ja-JP"/>
        </w:rPr>
        <w:t xml:space="preserve"> for the bearer</w:t>
      </w:r>
      <w:r w:rsidRPr="00690AFC">
        <w:rPr>
          <w:b/>
          <w:i/>
          <w:lang w:val="en-US" w:eastAsia="ja-JP"/>
        </w:rPr>
        <w:t>.</w:t>
      </w:r>
    </w:p>
    <w:p w14:paraId="31B6A151" w14:textId="4814E347" w:rsidR="00D967F1" w:rsidRPr="0008109E" w:rsidRDefault="00D967F1" w:rsidP="00D967F1">
      <w:pPr>
        <w:rPr>
          <w:lang w:val="en-US" w:eastAsia="ja-JP"/>
        </w:rPr>
      </w:pPr>
      <w:r>
        <w:rPr>
          <w:rFonts w:hint="eastAsia"/>
          <w:lang w:val="en-US" w:eastAsia="ja-JP"/>
        </w:rPr>
        <w:t>Correspondi</w:t>
      </w:r>
      <w:r w:rsidR="0045013B">
        <w:rPr>
          <w:rFonts w:hint="eastAsia"/>
          <w:lang w:val="en-US" w:eastAsia="ja-JP"/>
        </w:rPr>
        <w:t xml:space="preserve">ng TP for BL CR of </w:t>
      </w:r>
      <w:r w:rsidR="009D43A0">
        <w:rPr>
          <w:rFonts w:hint="eastAsia"/>
          <w:lang w:val="en-US" w:eastAsia="ja-JP"/>
        </w:rPr>
        <w:t>TS38.425 [2</w:t>
      </w:r>
      <w:r>
        <w:rPr>
          <w:rFonts w:hint="eastAsia"/>
          <w:lang w:val="en-US" w:eastAsia="ja-JP"/>
        </w:rPr>
        <w:t xml:space="preserve">] is </w:t>
      </w:r>
      <w:r>
        <w:rPr>
          <w:lang w:val="en-US" w:eastAsia="ja-JP"/>
        </w:rPr>
        <w:t>attached</w:t>
      </w:r>
      <w:r>
        <w:rPr>
          <w:rFonts w:hint="eastAsia"/>
          <w:lang w:val="en-US" w:eastAsia="ja-JP"/>
        </w:rPr>
        <w:t xml:space="preserve"> in annex.</w:t>
      </w:r>
    </w:p>
    <w:p w14:paraId="46577D7D" w14:textId="77777777" w:rsidR="00D967F1" w:rsidRPr="006E13D1" w:rsidRDefault="00D967F1" w:rsidP="00D967F1">
      <w:pPr>
        <w:pStyle w:val="1"/>
      </w:pPr>
      <w:r w:rsidRPr="006E13D1">
        <w:t>References</w:t>
      </w:r>
    </w:p>
    <w:p w14:paraId="3BCA01DC" w14:textId="77777777" w:rsidR="00D967F1" w:rsidRDefault="00D967F1" w:rsidP="00D967F1">
      <w:pPr>
        <w:numPr>
          <w:ilvl w:val="0"/>
          <w:numId w:val="4"/>
        </w:numPr>
        <w:overflowPunct w:val="0"/>
        <w:autoSpaceDE w:val="0"/>
        <w:autoSpaceDN w:val="0"/>
        <w:adjustRightInd w:val="0"/>
        <w:textAlignment w:val="baseline"/>
      </w:pPr>
      <w:r>
        <w:rPr>
          <w:rFonts w:hint="eastAsia"/>
          <w:lang w:eastAsia="ja-JP"/>
        </w:rPr>
        <w:t>R3-174222,</w:t>
      </w:r>
      <w:r>
        <w:rPr>
          <w:lang w:eastAsia="ja-JP"/>
        </w:rPr>
        <w:t xml:space="preserve"> “</w:t>
      </w:r>
      <w:r w:rsidRPr="00D239F6">
        <w:rPr>
          <w:lang w:eastAsia="ja-JP"/>
        </w:rPr>
        <w:t>Implementation of the UP enhancements</w:t>
      </w:r>
      <w:r>
        <w:rPr>
          <w:lang w:eastAsia="ja-JP"/>
        </w:rPr>
        <w:t>”</w:t>
      </w:r>
      <w:r>
        <w:rPr>
          <w:rFonts w:hint="eastAsia"/>
          <w:lang w:eastAsia="ja-JP"/>
        </w:rPr>
        <w:t>,</w:t>
      </w:r>
      <w:r w:rsidRPr="00D239F6">
        <w:t xml:space="preserve"> </w:t>
      </w:r>
      <w:r w:rsidRPr="00D239F6">
        <w:rPr>
          <w:lang w:eastAsia="ja-JP"/>
        </w:rPr>
        <w:t>Nokia, Nokia Shanghai Bell, Ericsson</w:t>
      </w:r>
    </w:p>
    <w:p w14:paraId="1BF8D755" w14:textId="5791C154" w:rsidR="00D967F1" w:rsidRDefault="00D967F1" w:rsidP="00437FCF">
      <w:pPr>
        <w:numPr>
          <w:ilvl w:val="0"/>
          <w:numId w:val="4"/>
        </w:numPr>
        <w:overflowPunct w:val="0"/>
        <w:autoSpaceDE w:val="0"/>
        <w:autoSpaceDN w:val="0"/>
        <w:adjustRightInd w:val="0"/>
        <w:textAlignment w:val="baseline"/>
      </w:pPr>
      <w:r w:rsidRPr="00746C4F">
        <w:t>R3-17</w:t>
      </w:r>
      <w:r w:rsidR="00437FCF">
        <w:rPr>
          <w:rFonts w:hint="eastAsia"/>
          <w:lang w:eastAsia="ja-JP"/>
        </w:rPr>
        <w:t>4762</w:t>
      </w:r>
      <w:r>
        <w:rPr>
          <w:rFonts w:hint="eastAsia"/>
          <w:lang w:eastAsia="ja-JP"/>
        </w:rPr>
        <w:t xml:space="preserve">, </w:t>
      </w:r>
      <w:r>
        <w:rPr>
          <w:lang w:eastAsia="ja-JP"/>
        </w:rPr>
        <w:t>“</w:t>
      </w:r>
      <w:r w:rsidR="00437FCF" w:rsidRPr="00437FCF">
        <w:rPr>
          <w:lang w:eastAsia="ja-JP"/>
        </w:rPr>
        <w:t>draft TS 38.425 version 0.2.1: 5G user plane protocol</w:t>
      </w:r>
      <w:r>
        <w:rPr>
          <w:lang w:eastAsia="ja-JP"/>
        </w:rPr>
        <w:t>”</w:t>
      </w:r>
      <w:r>
        <w:rPr>
          <w:rFonts w:hint="eastAsia"/>
          <w:lang w:eastAsia="ja-JP"/>
        </w:rPr>
        <w:t xml:space="preserve">, </w:t>
      </w:r>
      <w:r w:rsidR="00437FCF" w:rsidRPr="00437FCF">
        <w:rPr>
          <w:lang w:eastAsia="ja-JP"/>
        </w:rPr>
        <w:t>Ericsson, Vodafone, Qualcomm Incorporated, Interdigital, NTT DOCOMO, Nokia</w:t>
      </w:r>
    </w:p>
    <w:p w14:paraId="34699938" w14:textId="77777777" w:rsidR="00D967F1" w:rsidRPr="006E13D1" w:rsidRDefault="00D967F1" w:rsidP="00D967F1">
      <w:pPr>
        <w:pStyle w:val="1"/>
        <w:rPr>
          <w:lang w:eastAsia="ja-JP"/>
        </w:rPr>
      </w:pPr>
      <w:r>
        <w:rPr>
          <w:rFonts w:hint="eastAsia"/>
          <w:lang w:eastAsia="ja-JP"/>
        </w:rPr>
        <w:t xml:space="preserve">Annex </w:t>
      </w:r>
      <w:r>
        <w:rPr>
          <w:lang w:eastAsia="ja-JP"/>
        </w:rPr>
        <w:t xml:space="preserve">TP for BL CR </w:t>
      </w:r>
      <w:proofErr w:type="gramStart"/>
      <w:r>
        <w:rPr>
          <w:lang w:eastAsia="ja-JP"/>
        </w:rPr>
        <w:t xml:space="preserve">of  </w:t>
      </w:r>
      <w:r w:rsidRPr="005C44B6">
        <w:rPr>
          <w:lang w:eastAsia="ja-JP"/>
        </w:rPr>
        <w:t>TS3</w:t>
      </w:r>
      <w:r>
        <w:rPr>
          <w:rFonts w:hint="eastAsia"/>
          <w:lang w:eastAsia="ja-JP"/>
        </w:rPr>
        <w:t>8</w:t>
      </w:r>
      <w:r w:rsidRPr="005C44B6">
        <w:rPr>
          <w:lang w:eastAsia="ja-JP"/>
        </w:rPr>
        <w:t>.425</w:t>
      </w:r>
      <w:proofErr w:type="gramEnd"/>
    </w:p>
    <w:p w14:paraId="5227BBCE" w14:textId="77777777" w:rsidR="00D967F1" w:rsidRDefault="00D967F1" w:rsidP="00D967F1">
      <w:pPr>
        <w:jc w:val="center"/>
        <w:rPr>
          <w:lang w:val="en-US" w:eastAsia="ja-JP"/>
        </w:rPr>
      </w:pPr>
      <w:r>
        <w:rPr>
          <w:rFonts w:hint="eastAsia"/>
          <w:lang w:val="en-US" w:eastAsia="ja-JP"/>
        </w:rPr>
        <w:t>----Unchanged sections are omitted---</w:t>
      </w:r>
    </w:p>
    <w:p w14:paraId="595CAC18" w14:textId="2F612FCB" w:rsidR="00D967F1" w:rsidRPr="00A63178" w:rsidRDefault="00D967F1" w:rsidP="00D967F1">
      <w:pPr>
        <w:pStyle w:val="3"/>
      </w:pPr>
      <w:bookmarkStart w:id="45" w:name="_Toc496876056"/>
      <w:r w:rsidRPr="00A63178">
        <w:lastRenderedPageBreak/>
        <w:t>5.5.2</w:t>
      </w:r>
      <w:r w:rsidRPr="00A63178">
        <w:tab/>
        <w:t xml:space="preserve">Frame format for the </w:t>
      </w:r>
      <w:r w:rsidR="00437FCF">
        <w:rPr>
          <w:rFonts w:hint="eastAsia"/>
          <w:lang w:eastAsia="ja-JP"/>
        </w:rPr>
        <w:t>NR</w:t>
      </w:r>
      <w:r w:rsidRPr="00A63178">
        <w:t xml:space="preserve"> user plane protocol</w:t>
      </w:r>
      <w:bookmarkEnd w:id="45"/>
    </w:p>
    <w:p w14:paraId="534301E3" w14:textId="77777777" w:rsidR="00D967F1" w:rsidRPr="00A63178" w:rsidRDefault="00D967F1" w:rsidP="00D967F1">
      <w:pPr>
        <w:pStyle w:val="4"/>
      </w:pPr>
      <w:bookmarkStart w:id="46" w:name="_Toc496876057"/>
      <w:r w:rsidRPr="00A63178">
        <w:t>5.5.2.1</w:t>
      </w:r>
      <w:r w:rsidRPr="00A63178">
        <w:tab/>
        <w:t xml:space="preserve">DL </w:t>
      </w:r>
      <w:r w:rsidRPr="00A63178">
        <w:rPr>
          <w:lang w:eastAsia="zh-CN"/>
        </w:rPr>
        <w:t>USER DATA</w:t>
      </w:r>
      <w:r>
        <w:t xml:space="preserve"> </w:t>
      </w:r>
      <w:r w:rsidRPr="00A63178">
        <w:t>(PDU Type 0)</w:t>
      </w:r>
      <w:bookmarkEnd w:id="46"/>
    </w:p>
    <w:p w14:paraId="4CAC5441" w14:textId="77777777" w:rsidR="00D967F1" w:rsidRPr="00C67B9A" w:rsidRDefault="00D967F1" w:rsidP="00D967F1">
      <w:pPr>
        <w:rPr>
          <w:lang w:eastAsia="zh-CN"/>
        </w:rPr>
      </w:pPr>
      <w:r w:rsidRPr="0011292B">
        <w:rPr>
          <w:highlight w:val="yellow"/>
        </w:rPr>
        <w:t xml:space="preserve">Editor’s Note: </w:t>
      </w:r>
      <w:r>
        <w:rPr>
          <w:highlight w:val="yellow"/>
        </w:rPr>
        <w:t>All t</w:t>
      </w:r>
      <w:r w:rsidRPr="0011292B">
        <w:rPr>
          <w:highlight w:val="yellow"/>
        </w:rPr>
        <w:t>he text below is FFS.</w:t>
      </w:r>
    </w:p>
    <w:p w14:paraId="0A2925F2" w14:textId="1E900A43" w:rsidR="00D967F1" w:rsidRPr="00A63178" w:rsidRDefault="00D967F1" w:rsidP="00D967F1">
      <w:r w:rsidRPr="00A63178">
        <w:t xml:space="preserve">This frame format is defined to allow the </w:t>
      </w:r>
      <w:r>
        <w:t xml:space="preserve">corresponding node </w:t>
      </w:r>
      <w:r w:rsidRPr="00A63178">
        <w:t xml:space="preserve">to detect lost </w:t>
      </w:r>
      <w:r w:rsidR="00437FCF">
        <w:rPr>
          <w:rFonts w:hint="eastAsia"/>
          <w:lang w:eastAsia="ja-JP"/>
        </w:rPr>
        <w:t>NR</w:t>
      </w:r>
      <w:r w:rsidRPr="00A63178">
        <w:t xml:space="preserve">-U packets and is associated with the transfer of a Downlink </w:t>
      </w:r>
      <w:r>
        <w:t xml:space="preserve">NR </w:t>
      </w:r>
      <w:r w:rsidRPr="00A63178">
        <w:t>PDCP PDU.</w:t>
      </w:r>
    </w:p>
    <w:p w14:paraId="67A170B4" w14:textId="77777777" w:rsidR="00D967F1" w:rsidRPr="00A63178" w:rsidRDefault="00D967F1" w:rsidP="00D967F1">
      <w:r w:rsidRPr="00A63178">
        <w:t>The following shows the respective DL USER DATA</w:t>
      </w:r>
      <w:r w:rsidRPr="00A63178">
        <w:rPr>
          <w:lang w:eastAsia="zh-CN"/>
        </w:rPr>
        <w:t xml:space="preserve"> </w:t>
      </w:r>
      <w:r w:rsidRPr="00A63178">
        <w:t>frame.</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77"/>
        <w:gridCol w:w="773"/>
        <w:gridCol w:w="773"/>
        <w:gridCol w:w="1431"/>
      </w:tblGrid>
      <w:tr w:rsidR="00D967F1" w:rsidRPr="00A63178" w14:paraId="1E652C10" w14:textId="77777777" w:rsidTr="009D43A0">
        <w:trPr>
          <w:cantSplit/>
        </w:trPr>
        <w:tc>
          <w:tcPr>
            <w:tcW w:w="6185" w:type="dxa"/>
            <w:gridSpan w:val="8"/>
            <w:tcBorders>
              <w:top w:val="single" w:sz="4" w:space="0" w:color="auto"/>
              <w:left w:val="single" w:sz="4" w:space="0" w:color="auto"/>
              <w:right w:val="nil"/>
            </w:tcBorders>
            <w:shd w:val="clear" w:color="auto" w:fill="D9D9D9"/>
          </w:tcPr>
          <w:p w14:paraId="376DA7A5" w14:textId="77777777" w:rsidR="00D967F1" w:rsidRPr="00A63178" w:rsidRDefault="00D967F1" w:rsidP="00C02DB0">
            <w:pPr>
              <w:spacing w:before="120"/>
              <w:jc w:val="center"/>
              <w:rPr>
                <w:rFonts w:ascii="Arial" w:hAnsi="Arial" w:cs="Arial"/>
                <w:sz w:val="18"/>
                <w:szCs w:val="18"/>
              </w:rPr>
            </w:pPr>
            <w:r w:rsidRPr="00A63178">
              <w:rPr>
                <w:rFonts w:ascii="Arial" w:hAnsi="Arial" w:cs="Arial"/>
                <w:sz w:val="18"/>
                <w:szCs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04C54142" w14:textId="77777777" w:rsidR="00D967F1" w:rsidRPr="00A63178" w:rsidRDefault="00D967F1" w:rsidP="00C02DB0">
            <w:pPr>
              <w:spacing w:before="120"/>
              <w:jc w:val="center"/>
              <w:rPr>
                <w:rFonts w:ascii="Arial" w:hAnsi="Arial" w:cs="Arial"/>
                <w:sz w:val="18"/>
                <w:szCs w:val="18"/>
              </w:rPr>
            </w:pPr>
            <w:r w:rsidRPr="00A63178">
              <w:rPr>
                <w:rFonts w:ascii="Arial" w:hAnsi="Arial" w:cs="Arial"/>
                <w:sz w:val="18"/>
                <w:szCs w:val="18"/>
              </w:rPr>
              <w:t>Number of Octets</w:t>
            </w:r>
          </w:p>
        </w:tc>
      </w:tr>
      <w:tr w:rsidR="00D967F1" w:rsidRPr="00A63178" w14:paraId="4F58F9BA" w14:textId="77777777" w:rsidTr="009D43A0">
        <w:trPr>
          <w:cantSplit/>
        </w:trPr>
        <w:tc>
          <w:tcPr>
            <w:tcW w:w="772" w:type="dxa"/>
            <w:tcBorders>
              <w:left w:val="single" w:sz="4" w:space="0" w:color="auto"/>
              <w:bottom w:val="single" w:sz="18" w:space="0" w:color="auto"/>
            </w:tcBorders>
            <w:shd w:val="clear" w:color="auto" w:fill="D9D9D9"/>
          </w:tcPr>
          <w:p w14:paraId="2A58264C" w14:textId="77777777" w:rsidR="00D967F1" w:rsidRPr="00A63178" w:rsidRDefault="00D967F1" w:rsidP="00C02DB0">
            <w:pPr>
              <w:spacing w:before="120"/>
              <w:jc w:val="center"/>
              <w:rPr>
                <w:rFonts w:ascii="Arial" w:hAnsi="Arial" w:cs="Arial"/>
                <w:sz w:val="18"/>
                <w:szCs w:val="18"/>
              </w:rPr>
            </w:pPr>
            <w:r w:rsidRPr="00A63178">
              <w:rPr>
                <w:rFonts w:ascii="Arial" w:hAnsi="Arial" w:cs="Arial"/>
                <w:sz w:val="18"/>
                <w:szCs w:val="18"/>
              </w:rPr>
              <w:t>7</w:t>
            </w:r>
          </w:p>
        </w:tc>
        <w:tc>
          <w:tcPr>
            <w:tcW w:w="747" w:type="dxa"/>
            <w:tcBorders>
              <w:bottom w:val="single" w:sz="18" w:space="0" w:color="auto"/>
            </w:tcBorders>
            <w:shd w:val="clear" w:color="auto" w:fill="D9D9D9"/>
          </w:tcPr>
          <w:p w14:paraId="12C20C33" w14:textId="77777777" w:rsidR="00D967F1" w:rsidRPr="00A63178" w:rsidRDefault="00D967F1" w:rsidP="00C02DB0">
            <w:pPr>
              <w:spacing w:before="120"/>
              <w:jc w:val="center"/>
              <w:rPr>
                <w:rFonts w:ascii="Arial" w:hAnsi="Arial" w:cs="Arial"/>
                <w:sz w:val="18"/>
                <w:szCs w:val="18"/>
              </w:rPr>
            </w:pPr>
            <w:r w:rsidRPr="00A63178">
              <w:rPr>
                <w:rFonts w:ascii="Arial" w:hAnsi="Arial" w:cs="Arial"/>
                <w:sz w:val="18"/>
                <w:szCs w:val="18"/>
              </w:rPr>
              <w:t>6</w:t>
            </w:r>
          </w:p>
        </w:tc>
        <w:tc>
          <w:tcPr>
            <w:tcW w:w="798" w:type="dxa"/>
            <w:tcBorders>
              <w:bottom w:val="single" w:sz="18" w:space="0" w:color="auto"/>
            </w:tcBorders>
            <w:shd w:val="clear" w:color="auto" w:fill="D9D9D9"/>
          </w:tcPr>
          <w:p w14:paraId="395ACB28" w14:textId="77777777" w:rsidR="00D967F1" w:rsidRPr="00A63178" w:rsidRDefault="00D967F1" w:rsidP="00C02DB0">
            <w:pPr>
              <w:spacing w:before="120"/>
              <w:jc w:val="center"/>
              <w:rPr>
                <w:rFonts w:ascii="Arial" w:hAnsi="Arial" w:cs="Arial"/>
                <w:sz w:val="18"/>
                <w:szCs w:val="18"/>
              </w:rPr>
            </w:pPr>
            <w:r w:rsidRPr="00A63178">
              <w:rPr>
                <w:rFonts w:ascii="Arial" w:hAnsi="Arial" w:cs="Arial"/>
                <w:sz w:val="18"/>
                <w:szCs w:val="18"/>
              </w:rPr>
              <w:t>5</w:t>
            </w:r>
          </w:p>
        </w:tc>
        <w:tc>
          <w:tcPr>
            <w:tcW w:w="773" w:type="dxa"/>
            <w:tcBorders>
              <w:bottom w:val="single" w:sz="18" w:space="0" w:color="auto"/>
            </w:tcBorders>
            <w:shd w:val="clear" w:color="auto" w:fill="D9D9D9"/>
          </w:tcPr>
          <w:p w14:paraId="6B309412" w14:textId="77777777" w:rsidR="00D967F1" w:rsidRPr="00A63178" w:rsidRDefault="00D967F1" w:rsidP="00C02DB0">
            <w:pPr>
              <w:spacing w:before="120"/>
              <w:jc w:val="center"/>
              <w:rPr>
                <w:rFonts w:ascii="Arial" w:hAnsi="Arial" w:cs="Arial"/>
                <w:sz w:val="18"/>
                <w:szCs w:val="18"/>
              </w:rPr>
            </w:pPr>
            <w:r w:rsidRPr="00A63178">
              <w:rPr>
                <w:rFonts w:ascii="Arial" w:hAnsi="Arial" w:cs="Arial"/>
                <w:sz w:val="18"/>
                <w:szCs w:val="18"/>
              </w:rPr>
              <w:t>4</w:t>
            </w:r>
          </w:p>
        </w:tc>
        <w:tc>
          <w:tcPr>
            <w:tcW w:w="772" w:type="dxa"/>
            <w:tcBorders>
              <w:bottom w:val="single" w:sz="18" w:space="0" w:color="auto"/>
            </w:tcBorders>
            <w:shd w:val="clear" w:color="auto" w:fill="D9D9D9"/>
          </w:tcPr>
          <w:p w14:paraId="41AD6EE0" w14:textId="77777777" w:rsidR="00D967F1" w:rsidRPr="00A63178" w:rsidRDefault="00D967F1" w:rsidP="00C02DB0">
            <w:pPr>
              <w:spacing w:before="120"/>
              <w:jc w:val="center"/>
              <w:rPr>
                <w:rFonts w:ascii="Arial" w:hAnsi="Arial" w:cs="Arial"/>
                <w:sz w:val="18"/>
                <w:szCs w:val="18"/>
              </w:rPr>
            </w:pPr>
            <w:r w:rsidRPr="00A63178">
              <w:rPr>
                <w:rFonts w:ascii="Arial" w:hAnsi="Arial" w:cs="Arial"/>
                <w:sz w:val="18"/>
                <w:szCs w:val="18"/>
              </w:rPr>
              <w:t>3</w:t>
            </w:r>
          </w:p>
        </w:tc>
        <w:tc>
          <w:tcPr>
            <w:tcW w:w="775" w:type="dxa"/>
            <w:tcBorders>
              <w:bottom w:val="single" w:sz="18" w:space="0" w:color="auto"/>
            </w:tcBorders>
            <w:shd w:val="clear" w:color="auto" w:fill="D9D9D9"/>
          </w:tcPr>
          <w:p w14:paraId="35835647" w14:textId="77777777" w:rsidR="00D967F1" w:rsidRPr="00A63178" w:rsidRDefault="00D967F1" w:rsidP="00C02DB0">
            <w:pPr>
              <w:spacing w:before="120"/>
              <w:jc w:val="center"/>
              <w:rPr>
                <w:rFonts w:ascii="Arial" w:hAnsi="Arial" w:cs="Arial"/>
                <w:sz w:val="18"/>
                <w:szCs w:val="18"/>
              </w:rPr>
            </w:pPr>
            <w:r w:rsidRPr="00A63178">
              <w:rPr>
                <w:rFonts w:ascii="Arial" w:hAnsi="Arial" w:cs="Arial"/>
                <w:sz w:val="18"/>
                <w:szCs w:val="18"/>
              </w:rPr>
              <w:t>2</w:t>
            </w:r>
          </w:p>
        </w:tc>
        <w:tc>
          <w:tcPr>
            <w:tcW w:w="773" w:type="dxa"/>
            <w:tcBorders>
              <w:bottom w:val="single" w:sz="18" w:space="0" w:color="auto"/>
            </w:tcBorders>
            <w:shd w:val="clear" w:color="auto" w:fill="D9D9D9"/>
          </w:tcPr>
          <w:p w14:paraId="0A919F8A" w14:textId="77777777" w:rsidR="00D967F1" w:rsidRPr="00A63178" w:rsidRDefault="00D967F1" w:rsidP="00C02DB0">
            <w:pPr>
              <w:spacing w:before="120"/>
              <w:jc w:val="center"/>
              <w:rPr>
                <w:rFonts w:ascii="Arial" w:hAnsi="Arial" w:cs="Arial"/>
                <w:sz w:val="18"/>
                <w:szCs w:val="18"/>
              </w:rPr>
            </w:pPr>
            <w:r w:rsidRPr="00A63178">
              <w:rPr>
                <w:rFonts w:ascii="Arial" w:hAnsi="Arial" w:cs="Arial"/>
                <w:sz w:val="18"/>
                <w:szCs w:val="18"/>
              </w:rPr>
              <w:t>1</w:t>
            </w:r>
          </w:p>
        </w:tc>
        <w:tc>
          <w:tcPr>
            <w:tcW w:w="773" w:type="dxa"/>
            <w:tcBorders>
              <w:bottom w:val="single" w:sz="18" w:space="0" w:color="auto"/>
              <w:right w:val="nil"/>
            </w:tcBorders>
            <w:shd w:val="clear" w:color="auto" w:fill="D9D9D9"/>
          </w:tcPr>
          <w:p w14:paraId="0FA21806" w14:textId="77777777" w:rsidR="00D967F1" w:rsidRPr="00A63178" w:rsidRDefault="00D967F1" w:rsidP="00C02DB0">
            <w:pPr>
              <w:spacing w:before="120"/>
              <w:jc w:val="center"/>
              <w:rPr>
                <w:rFonts w:ascii="Arial" w:hAnsi="Arial" w:cs="Arial"/>
                <w:sz w:val="18"/>
                <w:szCs w:val="18"/>
              </w:rPr>
            </w:pPr>
            <w:r w:rsidRPr="00A63178">
              <w:rPr>
                <w:rFonts w:ascii="Arial" w:hAnsi="Arial" w:cs="Arial"/>
                <w:sz w:val="18"/>
                <w:szCs w:val="18"/>
              </w:rPr>
              <w:t>0</w:t>
            </w:r>
          </w:p>
        </w:tc>
        <w:tc>
          <w:tcPr>
            <w:tcW w:w="1431" w:type="dxa"/>
            <w:vMerge/>
            <w:tcBorders>
              <w:top w:val="nil"/>
              <w:left w:val="single" w:sz="4" w:space="0" w:color="auto"/>
              <w:bottom w:val="nil"/>
              <w:right w:val="single" w:sz="4" w:space="0" w:color="auto"/>
            </w:tcBorders>
            <w:shd w:val="clear" w:color="auto" w:fill="D9D9D9"/>
          </w:tcPr>
          <w:p w14:paraId="58805C12" w14:textId="77777777" w:rsidR="00D967F1" w:rsidRPr="00A63178" w:rsidRDefault="00D967F1" w:rsidP="00C02DB0">
            <w:pPr>
              <w:spacing w:before="120"/>
              <w:jc w:val="center"/>
              <w:rPr>
                <w:rFonts w:ascii="Arial" w:hAnsi="Arial" w:cs="Arial"/>
                <w:sz w:val="18"/>
                <w:szCs w:val="18"/>
              </w:rPr>
            </w:pPr>
          </w:p>
        </w:tc>
      </w:tr>
      <w:tr w:rsidR="009D43A0" w:rsidRPr="00A63178" w14:paraId="332C9C80" w14:textId="77777777" w:rsidTr="00DA78BE">
        <w:trPr>
          <w:cantSplit/>
          <w:trHeight w:val="538"/>
        </w:trPr>
        <w:tc>
          <w:tcPr>
            <w:tcW w:w="3090" w:type="dxa"/>
            <w:gridSpan w:val="4"/>
            <w:tcBorders>
              <w:top w:val="single" w:sz="18" w:space="0" w:color="auto"/>
              <w:left w:val="single" w:sz="18" w:space="0" w:color="auto"/>
              <w:bottom w:val="single" w:sz="6" w:space="0" w:color="auto"/>
              <w:right w:val="single" w:sz="6" w:space="0" w:color="auto"/>
            </w:tcBorders>
          </w:tcPr>
          <w:p w14:paraId="23713096" w14:textId="77777777" w:rsidR="009D43A0" w:rsidRPr="00A63178" w:rsidRDefault="009D43A0" w:rsidP="00C02DB0">
            <w:pPr>
              <w:spacing w:before="120" w:after="0"/>
              <w:jc w:val="center"/>
              <w:rPr>
                <w:rFonts w:ascii="Arial" w:hAnsi="Arial" w:cs="Arial"/>
                <w:sz w:val="18"/>
                <w:szCs w:val="18"/>
              </w:rPr>
            </w:pPr>
            <w:r w:rsidRPr="00A63178">
              <w:rPr>
                <w:rFonts w:ascii="Arial" w:hAnsi="Arial" w:cs="Arial"/>
                <w:sz w:val="18"/>
                <w:szCs w:val="18"/>
              </w:rPr>
              <w:t>PDU Type (=</w:t>
            </w:r>
            <w:r>
              <w:rPr>
                <w:rFonts w:ascii="Arial" w:hAnsi="Arial" w:cs="Arial"/>
                <w:sz w:val="18"/>
                <w:szCs w:val="18"/>
                <w:lang w:eastAsia="zh-CN"/>
              </w:rPr>
              <w:t>0</w:t>
            </w:r>
            <w:r w:rsidRPr="00A63178">
              <w:rPr>
                <w:rFonts w:ascii="Arial" w:hAnsi="Arial" w:cs="Arial"/>
                <w:sz w:val="18"/>
                <w:szCs w:val="18"/>
              </w:rPr>
              <w:t>)</w:t>
            </w:r>
          </w:p>
        </w:tc>
        <w:tc>
          <w:tcPr>
            <w:tcW w:w="1549" w:type="dxa"/>
            <w:gridSpan w:val="2"/>
            <w:tcBorders>
              <w:top w:val="single" w:sz="18" w:space="0" w:color="auto"/>
              <w:left w:val="single" w:sz="6" w:space="0" w:color="auto"/>
              <w:bottom w:val="single" w:sz="6" w:space="0" w:color="auto"/>
              <w:right w:val="single" w:sz="4" w:space="0" w:color="auto"/>
            </w:tcBorders>
          </w:tcPr>
          <w:p w14:paraId="557AB5FB" w14:textId="6A593F9C" w:rsidR="009D43A0" w:rsidRPr="00A63178" w:rsidRDefault="009D43A0" w:rsidP="009D43A0">
            <w:pPr>
              <w:spacing w:before="120" w:after="0"/>
              <w:jc w:val="center"/>
              <w:rPr>
                <w:rFonts w:ascii="Arial" w:hAnsi="Arial" w:cs="Arial"/>
                <w:sz w:val="18"/>
                <w:szCs w:val="18"/>
                <w:lang w:eastAsia="ja-JP"/>
              </w:rPr>
            </w:pPr>
            <w:r w:rsidRPr="00A63178">
              <w:rPr>
                <w:rFonts w:ascii="Arial" w:hAnsi="Arial" w:cs="Arial"/>
                <w:sz w:val="18"/>
                <w:szCs w:val="18"/>
              </w:rPr>
              <w:t>spare</w:t>
            </w:r>
          </w:p>
        </w:tc>
        <w:tc>
          <w:tcPr>
            <w:tcW w:w="773" w:type="dxa"/>
            <w:tcBorders>
              <w:top w:val="single" w:sz="18" w:space="0" w:color="auto"/>
              <w:left w:val="single" w:sz="4" w:space="0" w:color="auto"/>
              <w:bottom w:val="single" w:sz="6" w:space="0" w:color="auto"/>
              <w:right w:val="single" w:sz="8" w:space="0" w:color="auto"/>
            </w:tcBorders>
          </w:tcPr>
          <w:p w14:paraId="64468124" w14:textId="63EC995F" w:rsidR="009D43A0" w:rsidRPr="00A63178" w:rsidRDefault="009D43A0" w:rsidP="009D43A0">
            <w:pPr>
              <w:spacing w:before="120" w:after="0"/>
              <w:jc w:val="center"/>
              <w:rPr>
                <w:rFonts w:ascii="Arial" w:hAnsi="Arial" w:cs="Arial"/>
                <w:sz w:val="18"/>
                <w:szCs w:val="18"/>
                <w:lang w:eastAsia="ja-JP"/>
              </w:rPr>
            </w:pPr>
            <w:ins w:id="47" w:author="作成者">
              <w:r>
                <w:rPr>
                  <w:rFonts w:ascii="Arial" w:hAnsi="Arial" w:cs="Arial" w:hint="eastAsia"/>
                  <w:sz w:val="18"/>
                  <w:szCs w:val="18"/>
                  <w:lang w:eastAsia="ja-JP"/>
                </w:rPr>
                <w:t>D</w:t>
              </w:r>
              <w:r w:rsidRPr="009D43A0">
                <w:rPr>
                  <w:rFonts w:ascii="Arial" w:hAnsi="Arial" w:cs="Arial"/>
                  <w:sz w:val="18"/>
                  <w:szCs w:val="18"/>
                </w:rPr>
                <w:t xml:space="preserve">ata exists </w:t>
              </w:r>
              <w:r>
                <w:rPr>
                  <w:rFonts w:ascii="Arial" w:hAnsi="Arial" w:cs="Arial" w:hint="eastAsia"/>
                  <w:sz w:val="18"/>
                  <w:szCs w:val="18"/>
                  <w:lang w:eastAsia="ja-JP"/>
                </w:rPr>
                <w:t>Ind.</w:t>
              </w:r>
            </w:ins>
          </w:p>
        </w:tc>
        <w:tc>
          <w:tcPr>
            <w:tcW w:w="773" w:type="dxa"/>
            <w:tcBorders>
              <w:top w:val="single" w:sz="18" w:space="0" w:color="auto"/>
              <w:left w:val="single" w:sz="8" w:space="0" w:color="auto"/>
              <w:bottom w:val="single" w:sz="8" w:space="0" w:color="auto"/>
              <w:right w:val="single" w:sz="18" w:space="0" w:color="auto"/>
            </w:tcBorders>
          </w:tcPr>
          <w:p w14:paraId="7FD54187" w14:textId="77777777" w:rsidR="009D43A0" w:rsidRPr="00A63178" w:rsidRDefault="009D43A0" w:rsidP="00C02DB0">
            <w:pPr>
              <w:spacing w:before="120" w:after="0"/>
              <w:jc w:val="center"/>
              <w:rPr>
                <w:rFonts w:ascii="Arial" w:hAnsi="Arial" w:cs="Arial"/>
                <w:sz w:val="18"/>
                <w:szCs w:val="18"/>
              </w:rPr>
            </w:pPr>
            <w:r w:rsidRPr="006E276A">
              <w:rPr>
                <w:rFonts w:ascii="Arial" w:hAnsi="Arial" w:cs="Arial"/>
                <w:sz w:val="18"/>
                <w:szCs w:val="18"/>
              </w:rPr>
              <w:t>Report polling</w:t>
            </w:r>
          </w:p>
        </w:tc>
        <w:tc>
          <w:tcPr>
            <w:tcW w:w="1431" w:type="dxa"/>
            <w:tcBorders>
              <w:top w:val="single" w:sz="4" w:space="0" w:color="auto"/>
              <w:left w:val="nil"/>
              <w:bottom w:val="single" w:sz="4" w:space="0" w:color="auto"/>
            </w:tcBorders>
          </w:tcPr>
          <w:p w14:paraId="333FD71F" w14:textId="77777777" w:rsidR="009D43A0" w:rsidRPr="00A63178" w:rsidRDefault="009D43A0" w:rsidP="00C02DB0">
            <w:pPr>
              <w:spacing w:before="120" w:after="0"/>
              <w:jc w:val="center"/>
              <w:rPr>
                <w:rFonts w:ascii="Arial" w:hAnsi="Arial" w:cs="Arial"/>
                <w:sz w:val="18"/>
                <w:szCs w:val="18"/>
              </w:rPr>
            </w:pPr>
            <w:r w:rsidRPr="00A63178">
              <w:rPr>
                <w:rFonts w:ascii="Arial" w:hAnsi="Arial" w:cs="Arial"/>
                <w:sz w:val="18"/>
                <w:szCs w:val="18"/>
              </w:rPr>
              <w:t>1</w:t>
            </w:r>
          </w:p>
        </w:tc>
      </w:tr>
      <w:tr w:rsidR="00D967F1" w:rsidRPr="00A63178" w14:paraId="53689498" w14:textId="77777777" w:rsidTr="009D43A0">
        <w:trPr>
          <w:cantSplit/>
          <w:trHeight w:val="428"/>
        </w:trPr>
        <w:tc>
          <w:tcPr>
            <w:tcW w:w="6185" w:type="dxa"/>
            <w:gridSpan w:val="8"/>
            <w:tcBorders>
              <w:top w:val="single" w:sz="6" w:space="0" w:color="auto"/>
              <w:left w:val="single" w:sz="18" w:space="0" w:color="auto"/>
              <w:bottom w:val="single" w:sz="18" w:space="0" w:color="auto"/>
              <w:right w:val="single" w:sz="18" w:space="0" w:color="auto"/>
            </w:tcBorders>
          </w:tcPr>
          <w:p w14:paraId="517CA4FA" w14:textId="77777777" w:rsidR="00D967F1" w:rsidRPr="00A63178" w:rsidRDefault="00D967F1" w:rsidP="00C02DB0">
            <w:pPr>
              <w:spacing w:before="120" w:after="0"/>
              <w:jc w:val="center"/>
              <w:rPr>
                <w:rFonts w:ascii="Arial" w:hAnsi="Arial" w:cs="Arial"/>
                <w:sz w:val="18"/>
                <w:szCs w:val="18"/>
                <w:lang w:eastAsia="zh-CN"/>
              </w:rPr>
            </w:pPr>
            <w:r>
              <w:rPr>
                <w:rFonts w:ascii="Arial" w:hAnsi="Arial" w:cs="Arial"/>
                <w:sz w:val="18"/>
                <w:szCs w:val="18"/>
              </w:rPr>
              <w:t>5G</w:t>
            </w:r>
            <w:r w:rsidRPr="00A63178">
              <w:rPr>
                <w:rFonts w:ascii="Arial" w:hAnsi="Arial" w:cs="Arial"/>
                <w:sz w:val="18"/>
                <w:szCs w:val="18"/>
              </w:rPr>
              <w:t>-U Sequence Number</w:t>
            </w:r>
          </w:p>
        </w:tc>
        <w:tc>
          <w:tcPr>
            <w:tcW w:w="1431" w:type="dxa"/>
            <w:tcBorders>
              <w:left w:val="single" w:sz="18" w:space="0" w:color="auto"/>
            </w:tcBorders>
            <w:shd w:val="clear" w:color="auto" w:fill="auto"/>
          </w:tcPr>
          <w:p w14:paraId="35D1F9CA" w14:textId="77777777" w:rsidR="00D967F1" w:rsidRPr="00A63178" w:rsidRDefault="00D967F1" w:rsidP="00C02DB0">
            <w:pPr>
              <w:spacing w:before="120" w:after="0"/>
              <w:jc w:val="center"/>
              <w:rPr>
                <w:rFonts w:ascii="Arial" w:hAnsi="Arial" w:cs="Arial"/>
                <w:sz w:val="18"/>
                <w:szCs w:val="18"/>
                <w:lang w:eastAsia="zh-CN"/>
              </w:rPr>
            </w:pPr>
            <w:r w:rsidRPr="00A63178">
              <w:rPr>
                <w:rFonts w:ascii="Arial" w:hAnsi="Arial" w:cs="Arial"/>
                <w:sz w:val="18"/>
                <w:szCs w:val="18"/>
                <w:lang w:eastAsia="zh-CN"/>
              </w:rPr>
              <w:t>3</w:t>
            </w:r>
          </w:p>
        </w:tc>
      </w:tr>
      <w:tr w:rsidR="00D967F1" w:rsidRPr="00A63178" w14:paraId="127D39BB" w14:textId="77777777" w:rsidTr="009D43A0">
        <w:trPr>
          <w:cantSplit/>
          <w:trHeight w:val="474"/>
        </w:trPr>
        <w:tc>
          <w:tcPr>
            <w:tcW w:w="6185" w:type="dxa"/>
            <w:gridSpan w:val="8"/>
            <w:tcBorders>
              <w:top w:val="single" w:sz="4" w:space="0" w:color="auto"/>
              <w:bottom w:val="single" w:sz="4" w:space="0" w:color="auto"/>
              <w:right w:val="nil"/>
            </w:tcBorders>
          </w:tcPr>
          <w:p w14:paraId="6E197FBB" w14:textId="77777777" w:rsidR="00D967F1" w:rsidRPr="00A63178" w:rsidDel="005D7A44" w:rsidRDefault="00D967F1" w:rsidP="00C02DB0">
            <w:pPr>
              <w:spacing w:before="120" w:after="0"/>
              <w:jc w:val="center"/>
              <w:rPr>
                <w:rFonts w:ascii="Arial" w:hAnsi="Arial" w:cs="Arial"/>
                <w:sz w:val="18"/>
                <w:szCs w:val="18"/>
              </w:rPr>
            </w:pPr>
            <w:r w:rsidRPr="00A63178">
              <w:rPr>
                <w:rFonts w:ascii="Arial" w:hAnsi="Arial" w:cs="Arial"/>
                <w:sz w:val="18"/>
                <w:szCs w:val="18"/>
              </w:rPr>
              <w:t>Spare extension</w:t>
            </w:r>
          </w:p>
        </w:tc>
        <w:tc>
          <w:tcPr>
            <w:tcW w:w="1431" w:type="dxa"/>
            <w:tcBorders>
              <w:top w:val="single" w:sz="4" w:space="0" w:color="auto"/>
              <w:left w:val="single" w:sz="4" w:space="0" w:color="auto"/>
              <w:bottom w:val="single" w:sz="4" w:space="0" w:color="auto"/>
            </w:tcBorders>
          </w:tcPr>
          <w:p w14:paraId="63461414" w14:textId="77777777" w:rsidR="00D967F1" w:rsidRPr="00A63178" w:rsidDel="005D7A44" w:rsidRDefault="00D967F1" w:rsidP="00C02DB0">
            <w:pPr>
              <w:spacing w:before="120" w:after="0"/>
              <w:jc w:val="center"/>
              <w:rPr>
                <w:rFonts w:ascii="Arial" w:hAnsi="Arial" w:cs="Arial"/>
                <w:sz w:val="18"/>
                <w:szCs w:val="18"/>
              </w:rPr>
            </w:pPr>
            <w:r w:rsidRPr="00A63178">
              <w:rPr>
                <w:rFonts w:ascii="Arial" w:hAnsi="Arial" w:cs="Arial"/>
                <w:sz w:val="18"/>
                <w:szCs w:val="18"/>
              </w:rPr>
              <w:t>0-4</w:t>
            </w:r>
          </w:p>
        </w:tc>
      </w:tr>
    </w:tbl>
    <w:p w14:paraId="691C7513" w14:textId="77777777" w:rsidR="00D967F1" w:rsidRDefault="00D967F1" w:rsidP="00D967F1">
      <w:pPr>
        <w:rPr>
          <w:lang w:eastAsia="ja-JP"/>
        </w:rPr>
      </w:pPr>
      <w:r w:rsidRPr="00A63178">
        <w:br/>
        <w:t xml:space="preserve">Figure </w:t>
      </w:r>
      <w:r>
        <w:t>5</w:t>
      </w:r>
      <w:r w:rsidRPr="00A63178">
        <w:t>.5.2.</w:t>
      </w:r>
      <w:r>
        <w:t>1</w:t>
      </w:r>
      <w:r w:rsidRPr="00A63178">
        <w:t xml:space="preserve">-1: DL USER DATA (PDU Type </w:t>
      </w:r>
      <w:r>
        <w:rPr>
          <w:lang w:eastAsia="zh-CN"/>
        </w:rPr>
        <w:t>0</w:t>
      </w:r>
      <w:r w:rsidRPr="00A63178">
        <w:t>) Format</w:t>
      </w:r>
    </w:p>
    <w:p w14:paraId="7054F49C" w14:textId="77777777" w:rsidR="009D43A0" w:rsidRDefault="009D43A0" w:rsidP="009D43A0">
      <w:pPr>
        <w:jc w:val="center"/>
        <w:rPr>
          <w:lang w:val="en-US" w:eastAsia="ja-JP"/>
        </w:rPr>
      </w:pPr>
      <w:r>
        <w:rPr>
          <w:rFonts w:hint="eastAsia"/>
          <w:lang w:val="en-US" w:eastAsia="ja-JP"/>
        </w:rPr>
        <w:t>----Unchanged sections are omitted---</w:t>
      </w:r>
    </w:p>
    <w:p w14:paraId="7908013F" w14:textId="77777777" w:rsidR="00D967F1" w:rsidRPr="00A63178" w:rsidRDefault="00D967F1" w:rsidP="00D967F1">
      <w:pPr>
        <w:pStyle w:val="3"/>
      </w:pPr>
      <w:bookmarkStart w:id="48" w:name="_Toc496876059"/>
      <w:r w:rsidRPr="00A63178">
        <w:t>5.5.3</w:t>
      </w:r>
      <w:r w:rsidRPr="00A63178">
        <w:tab/>
        <w:t>Coding of information elements in frames</w:t>
      </w:r>
      <w:bookmarkEnd w:id="48"/>
    </w:p>
    <w:p w14:paraId="4324C758" w14:textId="77777777" w:rsidR="00D967F1" w:rsidRPr="00A63178" w:rsidRDefault="00D967F1" w:rsidP="00D967F1">
      <w:pPr>
        <w:pStyle w:val="4"/>
      </w:pPr>
      <w:bookmarkStart w:id="49" w:name="_Toc496876060"/>
      <w:r w:rsidRPr="00A63178">
        <w:t>5.5.3.1</w:t>
      </w:r>
      <w:r w:rsidRPr="00A63178">
        <w:tab/>
        <w:t>PDU Type</w:t>
      </w:r>
      <w:bookmarkEnd w:id="49"/>
    </w:p>
    <w:p w14:paraId="750065BD" w14:textId="77777777" w:rsidR="00D967F1" w:rsidRPr="00C67B9A" w:rsidRDefault="00D967F1" w:rsidP="00D967F1">
      <w:r w:rsidRPr="0011292B">
        <w:rPr>
          <w:highlight w:val="yellow"/>
        </w:rPr>
        <w:t xml:space="preserve">Editor’s Note: </w:t>
      </w:r>
      <w:r>
        <w:rPr>
          <w:highlight w:val="yellow"/>
        </w:rPr>
        <w:t>All t</w:t>
      </w:r>
      <w:r w:rsidRPr="0011292B">
        <w:rPr>
          <w:highlight w:val="yellow"/>
        </w:rPr>
        <w:t>he text below is FFS.</w:t>
      </w:r>
    </w:p>
    <w:p w14:paraId="2B4BFDA5" w14:textId="1A39AFA9" w:rsidR="00D967F1" w:rsidRPr="00A63178" w:rsidRDefault="00D967F1" w:rsidP="00D967F1">
      <w:r w:rsidRPr="00A63178">
        <w:rPr>
          <w:b/>
        </w:rPr>
        <w:t xml:space="preserve">Description: </w:t>
      </w:r>
      <w:r w:rsidRPr="00A63178">
        <w:t xml:space="preserve">The PDU Type indicates the structure of the </w:t>
      </w:r>
      <w:r w:rsidR="00437FCF">
        <w:rPr>
          <w:rFonts w:hint="eastAsia"/>
          <w:lang w:eastAsia="ja-JP"/>
        </w:rPr>
        <w:t>NR</w:t>
      </w:r>
      <w:r w:rsidRPr="00A63178">
        <w:t xml:space="preserve"> </w:t>
      </w:r>
      <w:r>
        <w:t>user plane</w:t>
      </w:r>
      <w:r w:rsidRPr="00A63178">
        <w:t xml:space="preserve"> frame. The field takes the value of the PDU Type it identifies; i.e. "0" for PDU Type 0. The PDU type is in bit 4 to bit 7 in the first octet of the frame.</w:t>
      </w:r>
    </w:p>
    <w:p w14:paraId="1D4E71B2" w14:textId="77777777" w:rsidR="00D967F1" w:rsidRPr="00A63178" w:rsidRDefault="00D967F1" w:rsidP="00D967F1">
      <w:r w:rsidRPr="00A63178">
        <w:rPr>
          <w:b/>
        </w:rPr>
        <w:t>Value range:</w:t>
      </w:r>
      <w:r w:rsidRPr="00A63178">
        <w:t xml:space="preserve"> {0=DL USER DATA, 1=DL DATA DELIVERY STATUS</w:t>
      </w:r>
      <w:r w:rsidRPr="00A63178">
        <w:rPr>
          <w:rFonts w:eastAsia="SimSun"/>
          <w:lang w:eastAsia="zh-CN"/>
        </w:rPr>
        <w:t xml:space="preserve">, </w:t>
      </w:r>
      <w:r>
        <w:rPr>
          <w:rFonts w:eastAsia="SimSun"/>
          <w:lang w:eastAsia="zh-CN"/>
        </w:rPr>
        <w:t>2</w:t>
      </w:r>
      <w:r w:rsidRPr="00A63178">
        <w:t>-15=reserved for future PDU type extensions}</w:t>
      </w:r>
    </w:p>
    <w:p w14:paraId="656C6977" w14:textId="77777777" w:rsidR="00D967F1" w:rsidRDefault="00D967F1" w:rsidP="00D967F1">
      <w:r w:rsidRPr="00A63178">
        <w:rPr>
          <w:b/>
        </w:rPr>
        <w:t>Field length:</w:t>
      </w:r>
      <w:r w:rsidRPr="00A63178">
        <w:t xml:space="preserve"> 4 bits</w:t>
      </w:r>
    </w:p>
    <w:p w14:paraId="0B16F617" w14:textId="77777777" w:rsidR="00D967F1" w:rsidRPr="00A63178" w:rsidRDefault="00D967F1" w:rsidP="00D967F1">
      <w:pPr>
        <w:pStyle w:val="4"/>
        <w:ind w:left="0" w:firstLine="0"/>
      </w:pPr>
      <w:bookmarkStart w:id="50" w:name="_Toc496876061"/>
      <w:r>
        <w:t>5</w:t>
      </w:r>
      <w:r w:rsidRPr="00A63178">
        <w:t>.5.3.2</w:t>
      </w:r>
      <w:r w:rsidRPr="00A63178">
        <w:tab/>
        <w:t>Spare</w:t>
      </w:r>
      <w:bookmarkEnd w:id="50"/>
    </w:p>
    <w:p w14:paraId="0AEB8D80" w14:textId="77777777" w:rsidR="00D967F1" w:rsidRPr="00C67B9A" w:rsidRDefault="00D967F1" w:rsidP="00D967F1">
      <w:pPr>
        <w:rPr>
          <w:lang w:eastAsia="zh-CN"/>
        </w:rPr>
      </w:pPr>
      <w:r w:rsidRPr="0011292B">
        <w:rPr>
          <w:highlight w:val="yellow"/>
        </w:rPr>
        <w:t xml:space="preserve">Editor’s Note: </w:t>
      </w:r>
      <w:r>
        <w:rPr>
          <w:highlight w:val="yellow"/>
        </w:rPr>
        <w:t>All t</w:t>
      </w:r>
      <w:r w:rsidRPr="0011292B">
        <w:rPr>
          <w:highlight w:val="yellow"/>
        </w:rPr>
        <w:t>he text below is FFS.</w:t>
      </w:r>
    </w:p>
    <w:p w14:paraId="09A0235F" w14:textId="77777777" w:rsidR="00D967F1" w:rsidRPr="00A63178" w:rsidRDefault="00D967F1" w:rsidP="00D967F1">
      <w:r w:rsidRPr="00A63178">
        <w:rPr>
          <w:b/>
        </w:rPr>
        <w:t>Description:</w:t>
      </w:r>
      <w:r w:rsidRPr="00A63178">
        <w:t xml:space="preserve"> The spare field is set to "0" by the sender and should not be interpreted by the receiver.</w:t>
      </w:r>
      <w:r w:rsidRPr="00A63178">
        <w:rPr>
          <w:lang w:eastAsia="zh-CN"/>
        </w:rPr>
        <w:t xml:space="preserve"> This field is reserved for later versions.</w:t>
      </w:r>
    </w:p>
    <w:p w14:paraId="5F79AC02" w14:textId="77777777" w:rsidR="00D967F1" w:rsidRPr="00A63178" w:rsidRDefault="00D967F1" w:rsidP="00D967F1">
      <w:r w:rsidRPr="00A63178">
        <w:rPr>
          <w:b/>
        </w:rPr>
        <w:t>Value range:</w:t>
      </w:r>
      <w:r w:rsidRPr="00A63178">
        <w:t xml:space="preserve"> (0–2</w:t>
      </w:r>
      <w:r w:rsidRPr="00A63178">
        <w:rPr>
          <w:vertAlign w:val="superscript"/>
        </w:rPr>
        <w:t>n</w:t>
      </w:r>
      <w:r w:rsidRPr="00A63178">
        <w:t>-1).</w:t>
      </w:r>
    </w:p>
    <w:p w14:paraId="59C8A0EA" w14:textId="77777777" w:rsidR="00D967F1" w:rsidRPr="00A63178" w:rsidRDefault="00D967F1" w:rsidP="00D967F1">
      <w:proofErr w:type="gramStart"/>
      <w:r w:rsidRPr="00A63178">
        <w:rPr>
          <w:b/>
        </w:rPr>
        <w:t>Field Length:</w:t>
      </w:r>
      <w:r w:rsidRPr="00A63178">
        <w:t xml:space="preserve"> n bits.</w:t>
      </w:r>
      <w:proofErr w:type="gramEnd"/>
    </w:p>
    <w:p w14:paraId="00D22932" w14:textId="49149046" w:rsidR="00D967F1" w:rsidRPr="00A63178" w:rsidRDefault="00D967F1" w:rsidP="00D967F1">
      <w:pPr>
        <w:pStyle w:val="4"/>
        <w:ind w:left="0" w:firstLine="0"/>
      </w:pPr>
      <w:bookmarkStart w:id="51" w:name="_Toc496876062"/>
      <w:r>
        <w:t>5</w:t>
      </w:r>
      <w:r w:rsidRPr="00A63178">
        <w:t>.5.3.3</w:t>
      </w:r>
      <w:r w:rsidRPr="00A63178">
        <w:tab/>
      </w:r>
      <w:r w:rsidR="00437FCF">
        <w:rPr>
          <w:rFonts w:hint="eastAsia"/>
          <w:lang w:eastAsia="ja-JP"/>
        </w:rPr>
        <w:t>NR</w:t>
      </w:r>
      <w:r w:rsidRPr="00A63178">
        <w:t>-U Sequence Number</w:t>
      </w:r>
      <w:bookmarkEnd w:id="51"/>
    </w:p>
    <w:p w14:paraId="19832421" w14:textId="77777777" w:rsidR="00D967F1" w:rsidRPr="00C67B9A" w:rsidRDefault="00D967F1" w:rsidP="00D967F1">
      <w:pPr>
        <w:rPr>
          <w:lang w:eastAsia="zh-CN"/>
        </w:rPr>
      </w:pPr>
      <w:r w:rsidRPr="0011292B">
        <w:rPr>
          <w:highlight w:val="yellow"/>
        </w:rPr>
        <w:t xml:space="preserve">Editor’s Note: </w:t>
      </w:r>
      <w:r>
        <w:rPr>
          <w:highlight w:val="yellow"/>
        </w:rPr>
        <w:t>All t</w:t>
      </w:r>
      <w:r w:rsidRPr="0011292B">
        <w:rPr>
          <w:highlight w:val="yellow"/>
        </w:rPr>
        <w:t>he text below is FFS.</w:t>
      </w:r>
    </w:p>
    <w:p w14:paraId="570DCBF9" w14:textId="68AEB6B6" w:rsidR="00D967F1" w:rsidRPr="00A63178" w:rsidRDefault="00D967F1" w:rsidP="00D967F1">
      <w:pPr>
        <w:keepNext/>
        <w:keepLines/>
      </w:pPr>
      <w:r w:rsidRPr="00A63178">
        <w:rPr>
          <w:b/>
        </w:rPr>
        <w:t>Description:</w:t>
      </w:r>
      <w:r w:rsidRPr="00A63178">
        <w:t xml:space="preserve"> This parameter indicates the </w:t>
      </w:r>
      <w:r w:rsidR="00437FCF">
        <w:t>NR</w:t>
      </w:r>
      <w:r w:rsidRPr="00A63178">
        <w:t xml:space="preserve">-U sequence number as assigned by the </w:t>
      </w:r>
      <w:r>
        <w:t>node hosting the NR PDCP entity</w:t>
      </w:r>
      <w:r w:rsidRPr="00A63178">
        <w:rPr>
          <w:lang w:eastAsia="zh-CN"/>
        </w:rPr>
        <w:t>.</w:t>
      </w:r>
    </w:p>
    <w:p w14:paraId="4756E776" w14:textId="77777777" w:rsidR="00D967F1" w:rsidRPr="00A63178" w:rsidRDefault="00D967F1" w:rsidP="00D967F1">
      <w:r w:rsidRPr="00A63178">
        <w:rPr>
          <w:b/>
        </w:rPr>
        <w:t>Value range:</w:t>
      </w:r>
      <w:r w:rsidRPr="00A63178">
        <w:t xml:space="preserve"> {0</w:t>
      </w:r>
      <w:proofErr w:type="gramStart"/>
      <w:r w:rsidRPr="00A63178">
        <w:t>..2</w:t>
      </w:r>
      <w:r>
        <w:rPr>
          <w:vertAlign w:val="superscript"/>
        </w:rPr>
        <w:t>24</w:t>
      </w:r>
      <w:proofErr w:type="gramEnd"/>
      <w:r w:rsidRPr="00A63178">
        <w:t>-1}.</w:t>
      </w:r>
    </w:p>
    <w:p w14:paraId="6BFA6D7C" w14:textId="77777777" w:rsidR="00D967F1" w:rsidRPr="00A63178" w:rsidRDefault="00D967F1" w:rsidP="00D967F1">
      <w:r w:rsidRPr="00A63178">
        <w:rPr>
          <w:b/>
        </w:rPr>
        <w:t>Field length:</w:t>
      </w:r>
      <w:r w:rsidRPr="00A63178">
        <w:t xml:space="preserve"> </w:t>
      </w:r>
      <w:r>
        <w:t>3</w:t>
      </w:r>
      <w:r w:rsidRPr="00A63178">
        <w:t xml:space="preserve"> octets.</w:t>
      </w:r>
    </w:p>
    <w:p w14:paraId="0147232A" w14:textId="77777777" w:rsidR="00D967F1" w:rsidRPr="00A63178" w:rsidRDefault="00D967F1" w:rsidP="00D967F1">
      <w:pPr>
        <w:pStyle w:val="4"/>
        <w:ind w:left="0" w:firstLine="0"/>
      </w:pPr>
      <w:bookmarkStart w:id="52" w:name="_Toc496876063"/>
      <w:r>
        <w:lastRenderedPageBreak/>
        <w:t>5</w:t>
      </w:r>
      <w:r w:rsidRPr="00A63178">
        <w:t>.5.3.4</w:t>
      </w:r>
      <w:r w:rsidRPr="00A63178">
        <w:tab/>
        <w:t>Lost Packet Report</w:t>
      </w:r>
      <w:bookmarkEnd w:id="52"/>
    </w:p>
    <w:p w14:paraId="211CB224" w14:textId="77777777" w:rsidR="00D967F1" w:rsidRPr="00C67B9A" w:rsidRDefault="00D967F1" w:rsidP="00D967F1">
      <w:pPr>
        <w:rPr>
          <w:lang w:eastAsia="zh-CN"/>
        </w:rPr>
      </w:pPr>
      <w:r w:rsidRPr="0011292B">
        <w:rPr>
          <w:highlight w:val="yellow"/>
        </w:rPr>
        <w:t xml:space="preserve">Editor’s Note: </w:t>
      </w:r>
      <w:r>
        <w:rPr>
          <w:highlight w:val="yellow"/>
        </w:rPr>
        <w:t>All t</w:t>
      </w:r>
      <w:r w:rsidRPr="0011292B">
        <w:rPr>
          <w:highlight w:val="yellow"/>
        </w:rPr>
        <w:t>he text below is FFS.</w:t>
      </w:r>
    </w:p>
    <w:p w14:paraId="64EAC52D" w14:textId="12C6790A" w:rsidR="00D967F1" w:rsidRPr="00A63178" w:rsidRDefault="00D967F1" w:rsidP="00D967F1">
      <w:r w:rsidRPr="00A63178">
        <w:rPr>
          <w:b/>
        </w:rPr>
        <w:t>Description:</w:t>
      </w:r>
      <w:r w:rsidRPr="00A63178">
        <w:t xml:space="preserve"> This parameter indicates the presence of a list of lost </w:t>
      </w:r>
      <w:r w:rsidR="00437FCF">
        <w:t>NR</w:t>
      </w:r>
      <w:r w:rsidRPr="00A63178">
        <w:t xml:space="preserve">-U packets in the respective </w:t>
      </w:r>
      <w:r w:rsidR="00437FCF">
        <w:t>NR</w:t>
      </w:r>
      <w:r w:rsidRPr="00A63178">
        <w:t xml:space="preserve"> </w:t>
      </w:r>
      <w:r>
        <w:t>user plane</w:t>
      </w:r>
      <w:r w:rsidRPr="00A63178">
        <w:t xml:space="preserve"> frame.</w:t>
      </w:r>
    </w:p>
    <w:p w14:paraId="1D9B3A3C" w14:textId="77777777" w:rsidR="00D967F1" w:rsidRPr="00A63178" w:rsidRDefault="00D967F1" w:rsidP="00D967F1">
      <w:r w:rsidRPr="00A63178">
        <w:rPr>
          <w:b/>
        </w:rPr>
        <w:t>Value range:</w:t>
      </w:r>
      <w:r w:rsidRPr="00A63178">
        <w:t xml:space="preserve"> {0=Lost Frame List not present, 1=Lost Frame List present}.</w:t>
      </w:r>
    </w:p>
    <w:p w14:paraId="6715DAB9" w14:textId="77777777" w:rsidR="00D967F1" w:rsidRPr="00A63178" w:rsidRDefault="00D967F1" w:rsidP="00D967F1">
      <w:r w:rsidRPr="00A63178">
        <w:rPr>
          <w:b/>
        </w:rPr>
        <w:t>Field length:</w:t>
      </w:r>
      <w:r w:rsidRPr="00A63178">
        <w:t xml:space="preserve"> 1 bit.</w:t>
      </w:r>
    </w:p>
    <w:p w14:paraId="4C74DD9F" w14:textId="77777777" w:rsidR="00D967F1" w:rsidRPr="00A63178" w:rsidRDefault="00D967F1" w:rsidP="00D967F1">
      <w:pPr>
        <w:pStyle w:val="4"/>
        <w:ind w:left="0" w:firstLine="0"/>
      </w:pPr>
      <w:bookmarkStart w:id="53" w:name="_Toc496876064"/>
      <w:r>
        <w:t>5</w:t>
      </w:r>
      <w:r w:rsidRPr="00A63178">
        <w:t>.5.3.5</w:t>
      </w:r>
      <w:r w:rsidRPr="00A63178">
        <w:tab/>
        <w:t>Final Frame Indication</w:t>
      </w:r>
      <w:bookmarkEnd w:id="53"/>
    </w:p>
    <w:p w14:paraId="3A67049D" w14:textId="77777777" w:rsidR="00D967F1" w:rsidRPr="00C67B9A" w:rsidRDefault="00D967F1" w:rsidP="00D967F1">
      <w:pPr>
        <w:rPr>
          <w:lang w:eastAsia="zh-CN"/>
        </w:rPr>
      </w:pPr>
      <w:r w:rsidRPr="0011292B">
        <w:rPr>
          <w:highlight w:val="yellow"/>
        </w:rPr>
        <w:t xml:space="preserve">Editor’s Note: </w:t>
      </w:r>
      <w:r>
        <w:rPr>
          <w:highlight w:val="yellow"/>
        </w:rPr>
        <w:t>All t</w:t>
      </w:r>
      <w:r w:rsidRPr="0011292B">
        <w:rPr>
          <w:highlight w:val="yellow"/>
        </w:rPr>
        <w:t>he text below is FFS.</w:t>
      </w:r>
    </w:p>
    <w:p w14:paraId="1D28CB70" w14:textId="77777777" w:rsidR="00D967F1" w:rsidRPr="00A63178" w:rsidRDefault="00D967F1" w:rsidP="00D967F1">
      <w:r w:rsidRPr="00A63178">
        <w:rPr>
          <w:b/>
        </w:rPr>
        <w:t>Description:</w:t>
      </w:r>
      <w:r w:rsidRPr="00A63178">
        <w:t xml:space="preserve"> This parameter indicates whether the frame is the last DL status report as described in clause 5.4.2.1.</w:t>
      </w:r>
    </w:p>
    <w:p w14:paraId="41113758" w14:textId="77777777" w:rsidR="00D967F1" w:rsidRPr="00A63178" w:rsidRDefault="00D967F1" w:rsidP="00D967F1">
      <w:r w:rsidRPr="00A63178">
        <w:rPr>
          <w:b/>
        </w:rPr>
        <w:t>Value range:</w:t>
      </w:r>
      <w:r w:rsidRPr="00A63178">
        <w:t xml:space="preserve"> {0=Frame is not final, 1= Frame is final}.</w:t>
      </w:r>
    </w:p>
    <w:p w14:paraId="4C84F286" w14:textId="77777777" w:rsidR="00D967F1" w:rsidRPr="00A63178" w:rsidRDefault="00D967F1" w:rsidP="00D967F1">
      <w:r w:rsidRPr="00A63178">
        <w:rPr>
          <w:b/>
        </w:rPr>
        <w:t>Field length:</w:t>
      </w:r>
      <w:r w:rsidRPr="00A63178">
        <w:t xml:space="preserve"> 1 bit.</w:t>
      </w:r>
    </w:p>
    <w:p w14:paraId="2358EA6E" w14:textId="77777777" w:rsidR="00D967F1" w:rsidRPr="00A63178" w:rsidRDefault="00D967F1" w:rsidP="00D967F1">
      <w:pPr>
        <w:pStyle w:val="4"/>
        <w:ind w:left="0" w:firstLine="0"/>
      </w:pPr>
      <w:bookmarkStart w:id="54" w:name="_Toc496876065"/>
      <w:r>
        <w:t>5</w:t>
      </w:r>
      <w:r w:rsidRPr="00A63178">
        <w:t>.5.3.6</w:t>
      </w:r>
      <w:r w:rsidRPr="00A63178">
        <w:tab/>
        <w:t xml:space="preserve">Highest successfully delivered </w:t>
      </w:r>
      <w:r>
        <w:t xml:space="preserve">NR </w:t>
      </w:r>
      <w:r w:rsidRPr="00A63178">
        <w:t>PDCP Sequence Number</w:t>
      </w:r>
      <w:bookmarkEnd w:id="54"/>
    </w:p>
    <w:p w14:paraId="25263915" w14:textId="77777777" w:rsidR="00D967F1" w:rsidRPr="00C67B9A" w:rsidRDefault="00D967F1" w:rsidP="00D967F1">
      <w:pPr>
        <w:rPr>
          <w:lang w:eastAsia="zh-CN"/>
        </w:rPr>
      </w:pPr>
      <w:r w:rsidRPr="0011292B">
        <w:rPr>
          <w:highlight w:val="yellow"/>
        </w:rPr>
        <w:t xml:space="preserve">Editor’s Note: </w:t>
      </w:r>
      <w:r>
        <w:rPr>
          <w:highlight w:val="yellow"/>
        </w:rPr>
        <w:t>All t</w:t>
      </w:r>
      <w:r w:rsidRPr="0011292B">
        <w:rPr>
          <w:highlight w:val="yellow"/>
        </w:rPr>
        <w:t>he text below is FFS.</w:t>
      </w:r>
    </w:p>
    <w:p w14:paraId="46689A2B" w14:textId="77777777" w:rsidR="00D967F1" w:rsidRPr="00A63178" w:rsidRDefault="00D967F1" w:rsidP="00D967F1">
      <w:r w:rsidRPr="00A63178">
        <w:rPr>
          <w:b/>
        </w:rPr>
        <w:t>Description:</w:t>
      </w:r>
      <w:r w:rsidRPr="00A63178">
        <w:t xml:space="preserve"> This parameter indicates feedback about the </w:t>
      </w:r>
      <w:r w:rsidRPr="00A63178">
        <w:rPr>
          <w:lang w:eastAsia="zh-CN"/>
        </w:rPr>
        <w:t xml:space="preserve">in-sequence </w:t>
      </w:r>
      <w:r w:rsidRPr="00A63178">
        <w:t xml:space="preserve">delivery status of </w:t>
      </w:r>
      <w:r>
        <w:t xml:space="preserve">NR </w:t>
      </w:r>
      <w:r w:rsidRPr="00A63178">
        <w:t xml:space="preserve">PDCP PDUs at the </w:t>
      </w:r>
      <w:r>
        <w:t>corresponding node</w:t>
      </w:r>
      <w:r w:rsidRPr="00A63178">
        <w:t xml:space="preserve"> towards the UE.</w:t>
      </w:r>
    </w:p>
    <w:p w14:paraId="35EF3EA9" w14:textId="77777777" w:rsidR="00D967F1" w:rsidRPr="00A63178" w:rsidRDefault="00D967F1" w:rsidP="00D967F1">
      <w:r w:rsidRPr="00A63178">
        <w:rPr>
          <w:b/>
        </w:rPr>
        <w:t>Value range:</w:t>
      </w:r>
      <w:r w:rsidRPr="00A63178">
        <w:t xml:space="preserve"> {0</w:t>
      </w:r>
      <w:proofErr w:type="gramStart"/>
      <w:r w:rsidRPr="00A63178">
        <w:t>..2</w:t>
      </w:r>
      <w:r>
        <w:rPr>
          <w:vertAlign w:val="superscript"/>
        </w:rPr>
        <w:t>18</w:t>
      </w:r>
      <w:proofErr w:type="gramEnd"/>
      <w:r w:rsidRPr="00A63178">
        <w:t>-1}.</w:t>
      </w:r>
    </w:p>
    <w:p w14:paraId="3643A779" w14:textId="77777777" w:rsidR="00D967F1" w:rsidRPr="00A63178" w:rsidRDefault="00D967F1" w:rsidP="00D967F1">
      <w:r w:rsidRPr="00A63178">
        <w:rPr>
          <w:b/>
        </w:rPr>
        <w:t>Field length:</w:t>
      </w:r>
      <w:r w:rsidRPr="00A63178">
        <w:t xml:space="preserve"> </w:t>
      </w:r>
      <w:r>
        <w:t>3</w:t>
      </w:r>
      <w:r w:rsidRPr="00A63178">
        <w:t xml:space="preserve"> octets.</w:t>
      </w:r>
    </w:p>
    <w:p w14:paraId="5C7C8AC5" w14:textId="77777777" w:rsidR="00D967F1" w:rsidRPr="00A63178" w:rsidRDefault="00D967F1" w:rsidP="00D967F1">
      <w:pPr>
        <w:pStyle w:val="4"/>
        <w:ind w:left="0" w:firstLine="0"/>
      </w:pPr>
      <w:bookmarkStart w:id="55" w:name="_Toc496876066"/>
      <w:r>
        <w:t>5</w:t>
      </w:r>
      <w:r w:rsidRPr="00A63178">
        <w:t>.5.3.7</w:t>
      </w:r>
      <w:r w:rsidRPr="00A63178">
        <w:tab/>
        <w:t xml:space="preserve">Desired buffer size for the </w:t>
      </w:r>
      <w:r>
        <w:t>data bearer</w:t>
      </w:r>
      <w:bookmarkEnd w:id="55"/>
    </w:p>
    <w:p w14:paraId="30E4A226" w14:textId="77777777" w:rsidR="00D967F1" w:rsidRPr="00C67B9A" w:rsidRDefault="00D967F1" w:rsidP="00D967F1">
      <w:pPr>
        <w:rPr>
          <w:lang w:eastAsia="zh-CN"/>
        </w:rPr>
      </w:pPr>
      <w:r w:rsidRPr="0011292B">
        <w:rPr>
          <w:highlight w:val="yellow"/>
        </w:rPr>
        <w:t xml:space="preserve">Editor’s Note: </w:t>
      </w:r>
      <w:r>
        <w:rPr>
          <w:highlight w:val="yellow"/>
        </w:rPr>
        <w:t>All t</w:t>
      </w:r>
      <w:r w:rsidRPr="0011292B">
        <w:rPr>
          <w:highlight w:val="yellow"/>
        </w:rPr>
        <w:t>he text below is FFS.</w:t>
      </w:r>
    </w:p>
    <w:p w14:paraId="4E2D6BF0" w14:textId="77777777" w:rsidR="00D967F1" w:rsidRPr="00A63178" w:rsidRDefault="00D967F1" w:rsidP="00D967F1">
      <w:r w:rsidRPr="00A63178">
        <w:rPr>
          <w:b/>
        </w:rPr>
        <w:t xml:space="preserve">Description: </w:t>
      </w:r>
      <w:r w:rsidRPr="00A63178">
        <w:t xml:space="preserve">This parameter indicates the desired buffer size for the concerned </w:t>
      </w:r>
      <w:r>
        <w:t>data bearer</w:t>
      </w:r>
      <w:r w:rsidRPr="00A63178">
        <w:t xml:space="preserve"> as specified in clause 5.4.2.1.</w:t>
      </w:r>
    </w:p>
    <w:p w14:paraId="3F92B1C0" w14:textId="77777777" w:rsidR="00D967F1" w:rsidRPr="00A63178" w:rsidRDefault="00D967F1" w:rsidP="00D967F1">
      <w:r w:rsidRPr="00A63178">
        <w:rPr>
          <w:b/>
        </w:rPr>
        <w:t>Value range:</w:t>
      </w:r>
      <w:r w:rsidRPr="00A63178">
        <w:t xml:space="preserve"> {0</w:t>
      </w:r>
      <w:proofErr w:type="gramStart"/>
      <w:r w:rsidRPr="00A63178">
        <w:t>..2</w:t>
      </w:r>
      <w:r w:rsidRPr="00A63178">
        <w:rPr>
          <w:vertAlign w:val="superscript"/>
        </w:rPr>
        <w:t>32</w:t>
      </w:r>
      <w:proofErr w:type="gramEnd"/>
      <w:r w:rsidRPr="00A63178">
        <w:t>-1}.</w:t>
      </w:r>
    </w:p>
    <w:p w14:paraId="79B9EB3D" w14:textId="77777777" w:rsidR="00D967F1" w:rsidRPr="00A63178" w:rsidRDefault="00D967F1" w:rsidP="00D967F1">
      <w:r w:rsidRPr="00A63178">
        <w:rPr>
          <w:b/>
        </w:rPr>
        <w:t>Field length:</w:t>
      </w:r>
      <w:r w:rsidRPr="00A63178">
        <w:t xml:space="preserve"> 4 octets.</w:t>
      </w:r>
    </w:p>
    <w:p w14:paraId="6C8270DA" w14:textId="77777777" w:rsidR="00D967F1" w:rsidRPr="00A63178" w:rsidRDefault="00D967F1" w:rsidP="00D967F1">
      <w:pPr>
        <w:pStyle w:val="4"/>
        <w:ind w:left="0" w:firstLine="0"/>
      </w:pPr>
      <w:bookmarkStart w:id="56" w:name="_Toc496876067"/>
      <w:r>
        <w:t>5</w:t>
      </w:r>
      <w:r w:rsidRPr="00A63178">
        <w:t>.5.3.8</w:t>
      </w:r>
      <w:r w:rsidRPr="00A63178">
        <w:tab/>
        <w:t>Minimum desired buffer size for the UE</w:t>
      </w:r>
      <w:bookmarkEnd w:id="56"/>
    </w:p>
    <w:p w14:paraId="63305866" w14:textId="77777777" w:rsidR="00D967F1" w:rsidRPr="00C67B9A" w:rsidRDefault="00D967F1" w:rsidP="00D967F1">
      <w:pPr>
        <w:rPr>
          <w:lang w:eastAsia="zh-CN"/>
        </w:rPr>
      </w:pPr>
      <w:r w:rsidRPr="0011292B">
        <w:rPr>
          <w:highlight w:val="yellow"/>
        </w:rPr>
        <w:t xml:space="preserve">Editor’s Note: </w:t>
      </w:r>
      <w:r>
        <w:rPr>
          <w:highlight w:val="yellow"/>
        </w:rPr>
        <w:t>All t</w:t>
      </w:r>
      <w:r w:rsidRPr="0011292B">
        <w:rPr>
          <w:highlight w:val="yellow"/>
        </w:rPr>
        <w:t>he text below is FFS.</w:t>
      </w:r>
    </w:p>
    <w:p w14:paraId="50BC2EF9" w14:textId="77777777" w:rsidR="00D967F1" w:rsidRPr="00A63178" w:rsidRDefault="00D967F1" w:rsidP="00D967F1">
      <w:r w:rsidRPr="00A63178">
        <w:rPr>
          <w:b/>
        </w:rPr>
        <w:t xml:space="preserve">Description: </w:t>
      </w:r>
      <w:r w:rsidRPr="00A63178">
        <w:t xml:space="preserve">This parameter indicates the minimum desired buffer size for all </w:t>
      </w:r>
      <w:r>
        <w:t>data bearer</w:t>
      </w:r>
      <w:r w:rsidRPr="00A63178">
        <w:t>s established for the UE as specified in clause 5.4.2.1.</w:t>
      </w:r>
    </w:p>
    <w:p w14:paraId="5E62F234" w14:textId="77777777" w:rsidR="00D967F1" w:rsidRPr="00A63178" w:rsidRDefault="00D967F1" w:rsidP="00D967F1">
      <w:r w:rsidRPr="00A63178">
        <w:rPr>
          <w:b/>
        </w:rPr>
        <w:t>Value range:</w:t>
      </w:r>
      <w:r w:rsidRPr="00A63178">
        <w:t xml:space="preserve"> {0</w:t>
      </w:r>
      <w:proofErr w:type="gramStart"/>
      <w:r w:rsidRPr="00A63178">
        <w:t>..2</w:t>
      </w:r>
      <w:r w:rsidRPr="00A63178">
        <w:rPr>
          <w:vertAlign w:val="superscript"/>
        </w:rPr>
        <w:t>32</w:t>
      </w:r>
      <w:proofErr w:type="gramEnd"/>
      <w:r w:rsidRPr="00A63178">
        <w:t>-1}.</w:t>
      </w:r>
    </w:p>
    <w:p w14:paraId="14F29660" w14:textId="77777777" w:rsidR="00D967F1" w:rsidRPr="00A63178" w:rsidRDefault="00D967F1" w:rsidP="00D967F1">
      <w:r w:rsidRPr="00A63178">
        <w:rPr>
          <w:b/>
        </w:rPr>
        <w:t>Field length:</w:t>
      </w:r>
      <w:r w:rsidRPr="00A63178">
        <w:t xml:space="preserve"> 4 octets.</w:t>
      </w:r>
    </w:p>
    <w:p w14:paraId="397FA06A" w14:textId="174EA7D6" w:rsidR="00D967F1" w:rsidRPr="00A63178" w:rsidRDefault="00D967F1" w:rsidP="00D967F1">
      <w:pPr>
        <w:pStyle w:val="4"/>
        <w:ind w:left="0" w:firstLine="0"/>
      </w:pPr>
      <w:bookmarkStart w:id="57" w:name="_Toc496876068"/>
      <w:r>
        <w:t>5</w:t>
      </w:r>
      <w:r w:rsidRPr="00A63178">
        <w:t>.5.3.9</w:t>
      </w:r>
      <w:r w:rsidRPr="00A63178">
        <w:tab/>
        <w:t xml:space="preserve">Number of lost </w:t>
      </w:r>
      <w:r w:rsidR="00437FCF">
        <w:t>NR</w:t>
      </w:r>
      <w:r w:rsidRPr="00A63178">
        <w:t>-U Sequence Number ranges reported</w:t>
      </w:r>
      <w:bookmarkEnd w:id="57"/>
    </w:p>
    <w:p w14:paraId="7039DD8B" w14:textId="77777777" w:rsidR="00D967F1" w:rsidRPr="00C67B9A" w:rsidRDefault="00D967F1" w:rsidP="00D967F1">
      <w:pPr>
        <w:rPr>
          <w:lang w:eastAsia="zh-CN"/>
        </w:rPr>
      </w:pPr>
      <w:r w:rsidRPr="0011292B">
        <w:rPr>
          <w:highlight w:val="yellow"/>
        </w:rPr>
        <w:t xml:space="preserve">Editor’s Note: </w:t>
      </w:r>
      <w:r>
        <w:rPr>
          <w:highlight w:val="yellow"/>
        </w:rPr>
        <w:t>All t</w:t>
      </w:r>
      <w:r w:rsidRPr="0011292B">
        <w:rPr>
          <w:highlight w:val="yellow"/>
        </w:rPr>
        <w:t>he text below is FFS.</w:t>
      </w:r>
    </w:p>
    <w:p w14:paraId="76F511EE" w14:textId="1A6B9A6F" w:rsidR="00D967F1" w:rsidRPr="00A63178" w:rsidRDefault="00D967F1" w:rsidP="00D967F1">
      <w:r w:rsidRPr="00A63178">
        <w:rPr>
          <w:b/>
        </w:rPr>
        <w:t>Description:</w:t>
      </w:r>
      <w:r w:rsidRPr="00A63178">
        <w:t xml:space="preserve"> This parameter indicates the number of </w:t>
      </w:r>
      <w:r w:rsidR="00437FCF">
        <w:t>NR</w:t>
      </w:r>
      <w:r w:rsidRPr="00A63178">
        <w:t>-U Sequence Number ranges reported to be lost.</w:t>
      </w:r>
    </w:p>
    <w:p w14:paraId="32BDE201" w14:textId="77777777" w:rsidR="00D967F1" w:rsidRPr="00A63178" w:rsidRDefault="00D967F1" w:rsidP="00D967F1">
      <w:r w:rsidRPr="00A63178">
        <w:rPr>
          <w:b/>
        </w:rPr>
        <w:t>Value range:</w:t>
      </w:r>
      <w:r w:rsidRPr="00A63178">
        <w:t xml:space="preserve"> {1</w:t>
      </w:r>
      <w:proofErr w:type="gramStart"/>
      <w:r w:rsidRPr="00A63178">
        <w:t>..256</w:t>
      </w:r>
      <w:proofErr w:type="gramEnd"/>
      <w:r w:rsidRPr="00A63178">
        <w:t>}.</w:t>
      </w:r>
    </w:p>
    <w:p w14:paraId="399414A9" w14:textId="77777777" w:rsidR="00D967F1" w:rsidRPr="00A63178" w:rsidRDefault="00D967F1" w:rsidP="00D967F1">
      <w:r w:rsidRPr="00A63178">
        <w:rPr>
          <w:b/>
        </w:rPr>
        <w:t>Field length:</w:t>
      </w:r>
      <w:r w:rsidRPr="00A63178">
        <w:t xml:space="preserve"> 1 octet.</w:t>
      </w:r>
    </w:p>
    <w:p w14:paraId="00E95823" w14:textId="6925C106" w:rsidR="00D967F1" w:rsidRPr="00A63178" w:rsidRDefault="00D967F1" w:rsidP="00D967F1">
      <w:pPr>
        <w:pStyle w:val="4"/>
        <w:ind w:left="0" w:firstLine="0"/>
      </w:pPr>
      <w:bookmarkStart w:id="58" w:name="_Toc496876069"/>
      <w:r>
        <w:t>5</w:t>
      </w:r>
      <w:r w:rsidRPr="00A63178">
        <w:t>.5.3.10</w:t>
      </w:r>
      <w:r w:rsidRPr="00A63178">
        <w:tab/>
        <w:t xml:space="preserve">Start of lost </w:t>
      </w:r>
      <w:r w:rsidR="00437FCF">
        <w:t>NR</w:t>
      </w:r>
      <w:r w:rsidRPr="00A63178">
        <w:t>-U Sequence Number range</w:t>
      </w:r>
      <w:bookmarkEnd w:id="58"/>
    </w:p>
    <w:p w14:paraId="12E6E7CC" w14:textId="77777777" w:rsidR="00D967F1" w:rsidRPr="00C67B9A" w:rsidRDefault="00D967F1" w:rsidP="00D967F1">
      <w:pPr>
        <w:rPr>
          <w:lang w:eastAsia="zh-CN"/>
        </w:rPr>
      </w:pPr>
      <w:r w:rsidRPr="0011292B">
        <w:rPr>
          <w:highlight w:val="yellow"/>
        </w:rPr>
        <w:t xml:space="preserve">Editor’s Note: </w:t>
      </w:r>
      <w:r>
        <w:rPr>
          <w:highlight w:val="yellow"/>
        </w:rPr>
        <w:t>All t</w:t>
      </w:r>
      <w:r w:rsidRPr="0011292B">
        <w:rPr>
          <w:highlight w:val="yellow"/>
        </w:rPr>
        <w:t>he text below is FFS.</w:t>
      </w:r>
    </w:p>
    <w:p w14:paraId="3F572F9D" w14:textId="6AB00C51" w:rsidR="00D967F1" w:rsidRPr="00A63178" w:rsidRDefault="00D967F1" w:rsidP="00D967F1">
      <w:pPr>
        <w:keepNext/>
        <w:keepLines/>
      </w:pPr>
      <w:r w:rsidRPr="00A63178">
        <w:rPr>
          <w:b/>
        </w:rPr>
        <w:lastRenderedPageBreak/>
        <w:t>Description:</w:t>
      </w:r>
      <w:r w:rsidRPr="00A63178">
        <w:t xml:space="preserve"> This parameter indicates the start of an </w:t>
      </w:r>
      <w:r w:rsidR="00437FCF">
        <w:t>NR</w:t>
      </w:r>
      <w:r w:rsidRPr="00A63178">
        <w:t>-U sequence number range</w:t>
      </w:r>
      <w:r w:rsidRPr="00A63178">
        <w:rPr>
          <w:lang w:eastAsia="zh-CN"/>
        </w:rPr>
        <w:t>.</w:t>
      </w:r>
    </w:p>
    <w:p w14:paraId="0ECA695A" w14:textId="77777777" w:rsidR="00D967F1" w:rsidRPr="00A63178" w:rsidRDefault="00D967F1" w:rsidP="00D967F1">
      <w:r w:rsidRPr="00A63178">
        <w:rPr>
          <w:b/>
        </w:rPr>
        <w:t>Value range:</w:t>
      </w:r>
      <w:r w:rsidRPr="00A63178">
        <w:t xml:space="preserve"> {0</w:t>
      </w:r>
      <w:proofErr w:type="gramStart"/>
      <w:r w:rsidRPr="00A63178">
        <w:t>..2</w:t>
      </w:r>
      <w:r>
        <w:rPr>
          <w:vertAlign w:val="superscript"/>
        </w:rPr>
        <w:t>24</w:t>
      </w:r>
      <w:proofErr w:type="gramEnd"/>
      <w:r w:rsidRPr="00A63178">
        <w:t>-1}.</w:t>
      </w:r>
    </w:p>
    <w:p w14:paraId="06384C42" w14:textId="77777777" w:rsidR="00D967F1" w:rsidRPr="00A63178" w:rsidRDefault="00D967F1" w:rsidP="00D967F1">
      <w:r w:rsidRPr="00A63178">
        <w:rPr>
          <w:b/>
        </w:rPr>
        <w:t>Field length:</w:t>
      </w:r>
      <w:r w:rsidRPr="00A63178">
        <w:t xml:space="preserve"> </w:t>
      </w:r>
      <w:r>
        <w:t>3</w:t>
      </w:r>
      <w:r w:rsidRPr="00A63178">
        <w:t xml:space="preserve"> octets.</w:t>
      </w:r>
    </w:p>
    <w:p w14:paraId="38D23A0C" w14:textId="5D7A4D15" w:rsidR="00D967F1" w:rsidRPr="00A63178" w:rsidRDefault="00D967F1" w:rsidP="00D967F1">
      <w:pPr>
        <w:pStyle w:val="4"/>
        <w:ind w:left="0" w:firstLine="0"/>
      </w:pPr>
      <w:bookmarkStart w:id="59" w:name="_Toc496876070"/>
      <w:r>
        <w:t>5</w:t>
      </w:r>
      <w:r w:rsidRPr="00A63178">
        <w:t>.5.3.11</w:t>
      </w:r>
      <w:r w:rsidRPr="00A63178">
        <w:tab/>
        <w:t xml:space="preserve">End of lost </w:t>
      </w:r>
      <w:r w:rsidR="00437FCF">
        <w:t>NR</w:t>
      </w:r>
      <w:r w:rsidRPr="00A63178">
        <w:t>-U Sequence Number range</w:t>
      </w:r>
      <w:bookmarkEnd w:id="59"/>
    </w:p>
    <w:p w14:paraId="7409AF6E" w14:textId="77777777" w:rsidR="00D967F1" w:rsidRPr="00C67B9A" w:rsidRDefault="00D967F1" w:rsidP="00D967F1">
      <w:pPr>
        <w:rPr>
          <w:lang w:eastAsia="zh-CN"/>
        </w:rPr>
      </w:pPr>
      <w:r w:rsidRPr="0011292B">
        <w:rPr>
          <w:highlight w:val="yellow"/>
        </w:rPr>
        <w:t xml:space="preserve">Editor’s Note: </w:t>
      </w:r>
      <w:r>
        <w:rPr>
          <w:highlight w:val="yellow"/>
        </w:rPr>
        <w:t>All t</w:t>
      </w:r>
      <w:r w:rsidRPr="0011292B">
        <w:rPr>
          <w:highlight w:val="yellow"/>
        </w:rPr>
        <w:t>he text below is FFS.</w:t>
      </w:r>
    </w:p>
    <w:p w14:paraId="329BFD55" w14:textId="779E6C1A" w:rsidR="00D967F1" w:rsidRPr="00A63178" w:rsidRDefault="00D967F1" w:rsidP="00D967F1">
      <w:pPr>
        <w:keepNext/>
        <w:keepLines/>
      </w:pPr>
      <w:r w:rsidRPr="00A63178">
        <w:rPr>
          <w:b/>
        </w:rPr>
        <w:t>Description:</w:t>
      </w:r>
      <w:r w:rsidRPr="00A63178">
        <w:t xml:space="preserve"> This parameter indicates the end of an </w:t>
      </w:r>
      <w:r w:rsidR="00437FCF">
        <w:t>NR</w:t>
      </w:r>
      <w:r w:rsidRPr="00A63178">
        <w:t>-U sequence number range</w:t>
      </w:r>
      <w:r w:rsidRPr="00A63178">
        <w:rPr>
          <w:lang w:eastAsia="zh-CN"/>
        </w:rPr>
        <w:t>.</w:t>
      </w:r>
    </w:p>
    <w:p w14:paraId="25526EC9" w14:textId="77777777" w:rsidR="00D967F1" w:rsidRPr="00A63178" w:rsidRDefault="00D967F1" w:rsidP="00D967F1">
      <w:r w:rsidRPr="00A63178">
        <w:rPr>
          <w:b/>
        </w:rPr>
        <w:t>Value range:</w:t>
      </w:r>
      <w:r w:rsidRPr="00A63178">
        <w:t xml:space="preserve"> {0</w:t>
      </w:r>
      <w:proofErr w:type="gramStart"/>
      <w:r w:rsidRPr="00A63178">
        <w:t>..2</w:t>
      </w:r>
      <w:r>
        <w:rPr>
          <w:vertAlign w:val="superscript"/>
        </w:rPr>
        <w:t>24</w:t>
      </w:r>
      <w:proofErr w:type="gramEnd"/>
      <w:r w:rsidRPr="00A63178">
        <w:t>-1}.</w:t>
      </w:r>
    </w:p>
    <w:p w14:paraId="6670E4BE" w14:textId="77777777" w:rsidR="00D967F1" w:rsidRPr="00A63178" w:rsidRDefault="00D967F1" w:rsidP="00D967F1">
      <w:r w:rsidRPr="00A63178">
        <w:rPr>
          <w:b/>
        </w:rPr>
        <w:t>Field length:</w:t>
      </w:r>
      <w:r w:rsidRPr="00A63178">
        <w:t xml:space="preserve"> </w:t>
      </w:r>
      <w:r>
        <w:t>3</w:t>
      </w:r>
      <w:r w:rsidRPr="00A63178">
        <w:t xml:space="preserve"> octets.</w:t>
      </w:r>
    </w:p>
    <w:p w14:paraId="1404310E" w14:textId="77777777" w:rsidR="00D967F1" w:rsidRPr="00A63178" w:rsidRDefault="00D967F1" w:rsidP="00D967F1">
      <w:pPr>
        <w:pStyle w:val="4"/>
      </w:pPr>
      <w:bookmarkStart w:id="60" w:name="_Toc496876071"/>
      <w:r w:rsidRPr="00A63178">
        <w:t>5.5.3.</w:t>
      </w:r>
      <w:r>
        <w:t>12</w:t>
      </w:r>
      <w:r w:rsidRPr="00A63178">
        <w:tab/>
      </w:r>
      <w:r>
        <w:t>Report polling</w:t>
      </w:r>
      <w:bookmarkEnd w:id="60"/>
    </w:p>
    <w:p w14:paraId="7FDAAC5D" w14:textId="77777777" w:rsidR="00D967F1" w:rsidRPr="00A63178" w:rsidRDefault="00D967F1" w:rsidP="00D967F1">
      <w:pPr>
        <w:keepNext/>
        <w:keepLines/>
      </w:pPr>
      <w:r w:rsidRPr="00A63178">
        <w:rPr>
          <w:b/>
        </w:rPr>
        <w:t>Description:</w:t>
      </w:r>
      <w:r w:rsidRPr="00A63178">
        <w:t xml:space="preserve"> This parameter i</w:t>
      </w:r>
      <w:r>
        <w:t>ndicates that the node hosting the NR PDCP entity requests providing the down link delivery status report.</w:t>
      </w:r>
    </w:p>
    <w:p w14:paraId="03137A87" w14:textId="77777777" w:rsidR="00D967F1" w:rsidRPr="00A63178" w:rsidRDefault="00D967F1" w:rsidP="00D967F1">
      <w:r w:rsidRPr="00A63178">
        <w:rPr>
          <w:b/>
        </w:rPr>
        <w:t>Value range:</w:t>
      </w:r>
      <w:r w:rsidRPr="00A63178">
        <w:t xml:space="preserve"> </w:t>
      </w:r>
      <w:r w:rsidRPr="0054491E">
        <w:t>{0=</w:t>
      </w:r>
      <w:r>
        <w:t>Downlink Data Delivery Status r</w:t>
      </w:r>
      <w:r w:rsidRPr="0054491E">
        <w:t>eport not requested, 1=</w:t>
      </w:r>
      <w:r>
        <w:t xml:space="preserve"> Downlink Data Delivery Status r</w:t>
      </w:r>
      <w:r w:rsidRPr="0054491E">
        <w:t>eport requested}</w:t>
      </w:r>
      <w:r w:rsidRPr="00A63178">
        <w:t>.</w:t>
      </w:r>
    </w:p>
    <w:p w14:paraId="1D504192" w14:textId="77777777" w:rsidR="00D967F1" w:rsidRPr="00A63178" w:rsidRDefault="00D967F1" w:rsidP="00D967F1">
      <w:pPr>
        <w:rPr>
          <w:lang w:eastAsia="zh-CN"/>
        </w:rPr>
      </w:pPr>
      <w:r w:rsidRPr="00A63178">
        <w:rPr>
          <w:b/>
        </w:rPr>
        <w:t>Field length:</w:t>
      </w:r>
      <w:r w:rsidRPr="00A63178">
        <w:t xml:space="preserve"> </w:t>
      </w:r>
      <w:r>
        <w:rPr>
          <w:lang w:eastAsia="zh-CN"/>
        </w:rPr>
        <w:t>1 bit</w:t>
      </w:r>
      <w:r w:rsidRPr="00A63178">
        <w:t>.</w:t>
      </w:r>
    </w:p>
    <w:p w14:paraId="2AF03E2E" w14:textId="77777777" w:rsidR="00D967F1" w:rsidRPr="00A63178" w:rsidRDefault="00D967F1" w:rsidP="00D967F1">
      <w:pPr>
        <w:pStyle w:val="4"/>
      </w:pPr>
      <w:bookmarkStart w:id="61" w:name="_Toc496876072"/>
      <w:r w:rsidRPr="00A63178">
        <w:t>5.5.3.</w:t>
      </w:r>
      <w:r>
        <w:t>13</w:t>
      </w:r>
      <w:r w:rsidRPr="00A63178">
        <w:tab/>
      </w:r>
      <w:r w:rsidRPr="00361508">
        <w:t xml:space="preserve">Highest </w:t>
      </w:r>
      <w:r>
        <w:t>transmitted NR PDCP Sequence Number</w:t>
      </w:r>
      <w:bookmarkEnd w:id="61"/>
    </w:p>
    <w:p w14:paraId="5D8E47C5" w14:textId="77777777" w:rsidR="00D967F1" w:rsidRPr="00A63178" w:rsidRDefault="00D967F1" w:rsidP="00D967F1">
      <w:pPr>
        <w:keepNext/>
        <w:keepLines/>
      </w:pPr>
      <w:r w:rsidRPr="00A63178">
        <w:rPr>
          <w:b/>
        </w:rPr>
        <w:t>Description:</w:t>
      </w:r>
      <w:r w:rsidRPr="00A63178">
        <w:t xml:space="preserve"> This parameter indicates the </w:t>
      </w:r>
      <w:r>
        <w:t>feedback about the transmitted status of NR PDCP PDU</w:t>
      </w:r>
      <w:r w:rsidRPr="00A63178">
        <w:t xml:space="preserve"> sequence at the </w:t>
      </w:r>
      <w:r>
        <w:t>corresponding node to the lower layers.</w:t>
      </w:r>
    </w:p>
    <w:p w14:paraId="36644156" w14:textId="77777777" w:rsidR="00D967F1" w:rsidRPr="00A63178" w:rsidRDefault="00D967F1" w:rsidP="00D967F1">
      <w:r w:rsidRPr="00A63178">
        <w:rPr>
          <w:b/>
        </w:rPr>
        <w:t>Value range:</w:t>
      </w:r>
      <w:r w:rsidRPr="00A63178">
        <w:t xml:space="preserve"> {0</w:t>
      </w:r>
      <w:proofErr w:type="gramStart"/>
      <w:r w:rsidRPr="00A63178">
        <w:t>..2</w:t>
      </w:r>
      <w:r w:rsidRPr="00A63178">
        <w:rPr>
          <w:vertAlign w:val="superscript"/>
          <w:lang w:eastAsia="zh-CN"/>
        </w:rPr>
        <w:t>24</w:t>
      </w:r>
      <w:proofErr w:type="gramEnd"/>
      <w:r w:rsidRPr="00A63178">
        <w:t>-1}.</w:t>
      </w:r>
    </w:p>
    <w:p w14:paraId="3F2B41E1" w14:textId="77777777" w:rsidR="00D967F1" w:rsidRPr="00A63178" w:rsidRDefault="00D967F1" w:rsidP="00D967F1">
      <w:pPr>
        <w:rPr>
          <w:lang w:eastAsia="zh-CN"/>
        </w:rPr>
      </w:pPr>
      <w:r w:rsidRPr="00A63178">
        <w:rPr>
          <w:b/>
        </w:rPr>
        <w:t>Field length:</w:t>
      </w:r>
      <w:r w:rsidRPr="00A63178">
        <w:t xml:space="preserve"> </w:t>
      </w:r>
      <w:r>
        <w:t>3</w:t>
      </w:r>
      <w:r w:rsidRPr="00A63178">
        <w:t xml:space="preserve"> octets.</w:t>
      </w:r>
    </w:p>
    <w:p w14:paraId="798B3312" w14:textId="77777777" w:rsidR="00D967F1" w:rsidRPr="00A63178" w:rsidRDefault="00D967F1" w:rsidP="00D967F1">
      <w:pPr>
        <w:pStyle w:val="4"/>
        <w:ind w:left="0" w:firstLine="0"/>
      </w:pPr>
      <w:bookmarkStart w:id="62" w:name="_Toc496876073"/>
      <w:r>
        <w:t>5.5.3.14</w:t>
      </w:r>
      <w:r w:rsidRPr="00A63178">
        <w:tab/>
      </w:r>
      <w:r>
        <w:t>Highest Transmitted NR PDCP</w:t>
      </w:r>
      <w:r w:rsidRPr="00691A32">
        <w:t xml:space="preserve"> </w:t>
      </w:r>
      <w:r>
        <w:t xml:space="preserve">SN </w:t>
      </w:r>
      <w:proofErr w:type="spellStart"/>
      <w:r w:rsidRPr="00691A32">
        <w:t>Ind</w:t>
      </w:r>
      <w:bookmarkEnd w:id="62"/>
      <w:proofErr w:type="spellEnd"/>
    </w:p>
    <w:p w14:paraId="6C332DAD" w14:textId="77777777" w:rsidR="00D967F1" w:rsidRPr="00C67B9A" w:rsidRDefault="00D967F1" w:rsidP="00D967F1">
      <w:r w:rsidRPr="0011292B">
        <w:rPr>
          <w:highlight w:val="yellow"/>
        </w:rPr>
        <w:t xml:space="preserve">Editor’s Note: </w:t>
      </w:r>
      <w:r>
        <w:rPr>
          <w:highlight w:val="yellow"/>
        </w:rPr>
        <w:t>All t</w:t>
      </w:r>
      <w:r w:rsidRPr="0011292B">
        <w:rPr>
          <w:highlight w:val="yellow"/>
        </w:rPr>
        <w:t>he text below is FFS.</w:t>
      </w:r>
    </w:p>
    <w:p w14:paraId="026C3485" w14:textId="77777777" w:rsidR="00D967F1" w:rsidRPr="00A63178" w:rsidRDefault="00D967F1" w:rsidP="00D967F1">
      <w:r w:rsidRPr="00A63178">
        <w:rPr>
          <w:b/>
        </w:rPr>
        <w:t>Description:</w:t>
      </w:r>
      <w:r w:rsidRPr="00A63178">
        <w:t xml:space="preserve"> This parameter indic</w:t>
      </w:r>
      <w:r>
        <w:t xml:space="preserve">ates the presence of the </w:t>
      </w:r>
      <w:r w:rsidRPr="00867B02">
        <w:t xml:space="preserve">Highest transmitted </w:t>
      </w:r>
      <w:r>
        <w:t xml:space="preserve">NR </w:t>
      </w:r>
      <w:r w:rsidRPr="00867B02">
        <w:t>PDCP Sequence Number</w:t>
      </w:r>
      <w:r w:rsidRPr="00A63178">
        <w:t>.</w:t>
      </w:r>
    </w:p>
    <w:p w14:paraId="0C2790BC" w14:textId="77777777" w:rsidR="00D967F1" w:rsidRPr="00A63178" w:rsidRDefault="00D967F1" w:rsidP="00D967F1">
      <w:r w:rsidRPr="00A63178">
        <w:rPr>
          <w:b/>
        </w:rPr>
        <w:t>Value range:</w:t>
      </w:r>
      <w:r w:rsidRPr="00A63178">
        <w:t xml:space="preserve"> {0=</w:t>
      </w:r>
      <w:r w:rsidRPr="00867B02">
        <w:t xml:space="preserve"> Highest transmitted </w:t>
      </w:r>
      <w:r>
        <w:t xml:space="preserve">NR </w:t>
      </w:r>
      <w:r w:rsidRPr="00867B02">
        <w:t>PDCP Sequence Number</w:t>
      </w:r>
      <w:r>
        <w:t xml:space="preserve"> not present</w:t>
      </w:r>
      <w:r w:rsidRPr="00A63178">
        <w:t xml:space="preserve">, 1= </w:t>
      </w:r>
      <w:r w:rsidRPr="00867B02">
        <w:t>Highest transmitted</w:t>
      </w:r>
      <w:r>
        <w:t xml:space="preserve"> NR</w:t>
      </w:r>
      <w:r w:rsidRPr="00867B02">
        <w:t xml:space="preserve"> PDCP Sequence Number </w:t>
      </w:r>
      <w:r>
        <w:t>present</w:t>
      </w:r>
      <w:r w:rsidRPr="00A63178">
        <w:t>}.</w:t>
      </w:r>
    </w:p>
    <w:p w14:paraId="64E83B89" w14:textId="77777777" w:rsidR="00D967F1" w:rsidRDefault="00D967F1" w:rsidP="00D967F1">
      <w:r w:rsidRPr="00A63178">
        <w:rPr>
          <w:b/>
        </w:rPr>
        <w:t>Field length:</w:t>
      </w:r>
      <w:r w:rsidRPr="00A63178">
        <w:t xml:space="preserve"> 1 bit.</w:t>
      </w:r>
    </w:p>
    <w:p w14:paraId="3C40F34B" w14:textId="77777777" w:rsidR="00D967F1" w:rsidRDefault="00D967F1" w:rsidP="00D967F1">
      <w:pPr>
        <w:pStyle w:val="4"/>
        <w:ind w:left="0" w:firstLine="0"/>
      </w:pPr>
    </w:p>
    <w:p w14:paraId="22C24A75" w14:textId="77777777" w:rsidR="00D967F1" w:rsidRPr="00A63178" w:rsidRDefault="00D967F1" w:rsidP="00D967F1">
      <w:pPr>
        <w:pStyle w:val="4"/>
      </w:pPr>
      <w:bookmarkStart w:id="63" w:name="_Toc496092071"/>
      <w:bookmarkStart w:id="64" w:name="_Toc496876074"/>
      <w:r>
        <w:t>5.5.3.</w:t>
      </w:r>
      <w:r>
        <w:rPr>
          <w:rFonts w:hint="eastAsia"/>
          <w:lang w:eastAsia="zh-CN"/>
        </w:rPr>
        <w:t>15</w:t>
      </w:r>
      <w:r w:rsidRPr="00A63178">
        <w:tab/>
      </w:r>
      <w:r>
        <w:t>Cause</w:t>
      </w:r>
      <w:r w:rsidRPr="00A63178">
        <w:t xml:space="preserve"> Report</w:t>
      </w:r>
      <w:bookmarkEnd w:id="63"/>
      <w:bookmarkEnd w:id="64"/>
    </w:p>
    <w:p w14:paraId="12AF258D" w14:textId="64914FA4" w:rsidR="00D967F1" w:rsidRPr="00A63178" w:rsidRDefault="00D967F1" w:rsidP="00D967F1">
      <w:r w:rsidRPr="00A63178">
        <w:rPr>
          <w:b/>
        </w:rPr>
        <w:t>Description:</w:t>
      </w:r>
      <w:r w:rsidRPr="00A63178">
        <w:t xml:space="preserve"> This parameter indicates the presence of </w:t>
      </w:r>
      <w:r>
        <w:t>Cause Value defined in 5.5.3.</w:t>
      </w:r>
      <w:r>
        <w:rPr>
          <w:rFonts w:hint="eastAsia"/>
          <w:lang w:eastAsia="zh-CN"/>
        </w:rPr>
        <w:t>14</w:t>
      </w:r>
      <w:r w:rsidRPr="00A63178">
        <w:t xml:space="preserve"> in the respective </w:t>
      </w:r>
      <w:r w:rsidR="00437FCF">
        <w:t>NR</w:t>
      </w:r>
      <w:r w:rsidRPr="00A63178">
        <w:t xml:space="preserve"> </w:t>
      </w:r>
      <w:r>
        <w:t>user plane</w:t>
      </w:r>
      <w:r w:rsidRPr="00A63178">
        <w:t xml:space="preserve"> frame.</w:t>
      </w:r>
    </w:p>
    <w:p w14:paraId="64404ACB" w14:textId="77777777" w:rsidR="00D967F1" w:rsidRPr="00A63178" w:rsidRDefault="00D967F1" w:rsidP="00D967F1">
      <w:r w:rsidRPr="00A63178">
        <w:rPr>
          <w:b/>
        </w:rPr>
        <w:t>Value range:</w:t>
      </w:r>
      <w:r>
        <w:t xml:space="preserve"> {0=Cause </w:t>
      </w:r>
      <w:r>
        <w:rPr>
          <w:rFonts w:hint="eastAsia"/>
          <w:lang w:eastAsia="ja-JP"/>
        </w:rPr>
        <w:t>V</w:t>
      </w:r>
      <w:r>
        <w:t>alue</w:t>
      </w:r>
      <w:r w:rsidRPr="00A63178">
        <w:t xml:space="preserve"> not present, 1=</w:t>
      </w:r>
      <w:r>
        <w:t>Cause Value</w:t>
      </w:r>
      <w:r w:rsidRPr="00A63178">
        <w:t xml:space="preserve"> present}.</w:t>
      </w:r>
    </w:p>
    <w:p w14:paraId="11822CE8" w14:textId="77777777" w:rsidR="00D967F1" w:rsidRPr="00A63178" w:rsidRDefault="00D967F1" w:rsidP="00D967F1">
      <w:r w:rsidRPr="00A63178">
        <w:rPr>
          <w:b/>
        </w:rPr>
        <w:t>Field length:</w:t>
      </w:r>
      <w:r w:rsidRPr="00A63178">
        <w:t xml:space="preserve"> 1 bit.</w:t>
      </w:r>
    </w:p>
    <w:p w14:paraId="4A018DFB" w14:textId="77777777" w:rsidR="00D967F1" w:rsidRPr="00A63178" w:rsidRDefault="00D967F1" w:rsidP="00D967F1">
      <w:pPr>
        <w:pStyle w:val="4"/>
      </w:pPr>
      <w:bookmarkStart w:id="65" w:name="_Toc496092072"/>
      <w:bookmarkStart w:id="66" w:name="_Toc496876075"/>
      <w:r>
        <w:t>5.5.3.</w:t>
      </w:r>
      <w:r>
        <w:rPr>
          <w:rFonts w:hint="eastAsia"/>
          <w:lang w:eastAsia="zh-CN"/>
        </w:rPr>
        <w:t>16</w:t>
      </w:r>
      <w:r w:rsidRPr="00A63178">
        <w:tab/>
      </w:r>
      <w:r>
        <w:t>Cause</w:t>
      </w:r>
      <w:r w:rsidRPr="00A63178">
        <w:t xml:space="preserve"> </w:t>
      </w:r>
      <w:r>
        <w:t>Value</w:t>
      </w:r>
      <w:bookmarkEnd w:id="65"/>
      <w:bookmarkEnd w:id="66"/>
    </w:p>
    <w:p w14:paraId="38B0BDE3" w14:textId="77777777" w:rsidR="00D967F1" w:rsidRPr="00A63178" w:rsidRDefault="00D967F1" w:rsidP="00D967F1">
      <w:r w:rsidRPr="00A63178">
        <w:rPr>
          <w:b/>
        </w:rPr>
        <w:t xml:space="preserve">Description: </w:t>
      </w:r>
      <w:r>
        <w:t>This parameter</w:t>
      </w:r>
      <w:r w:rsidRPr="00A63178">
        <w:t xml:space="preserve"> </w:t>
      </w:r>
      <w:r>
        <w:t>is present when Cause Report defined in 5.5.3.</w:t>
      </w:r>
      <w:r>
        <w:rPr>
          <w:rFonts w:hint="eastAsia"/>
          <w:lang w:eastAsia="zh-CN"/>
        </w:rPr>
        <w:t>13</w:t>
      </w:r>
      <w:r>
        <w:t xml:space="preserve"> is set to “1”. This </w:t>
      </w:r>
      <w:r w:rsidRPr="00A63178">
        <w:t xml:space="preserve">indicates </w:t>
      </w:r>
      <w:r>
        <w:t xml:space="preserve">specific events reported by the </w:t>
      </w:r>
      <w:proofErr w:type="spellStart"/>
      <w:r>
        <w:t>gNB</w:t>
      </w:r>
      <w:proofErr w:type="spellEnd"/>
      <w:r>
        <w:t>-DU.</w:t>
      </w:r>
    </w:p>
    <w:p w14:paraId="6F716FEC" w14:textId="77777777" w:rsidR="00D967F1" w:rsidRPr="00A63178" w:rsidRDefault="00D967F1" w:rsidP="00D967F1">
      <w:r w:rsidRPr="00A63178">
        <w:rPr>
          <w:b/>
        </w:rPr>
        <w:t>Value range:</w:t>
      </w:r>
      <w:r w:rsidRPr="00A63178">
        <w:t xml:space="preserve"> {0=</w:t>
      </w:r>
      <w:r>
        <w:t>UNKNOWN</w:t>
      </w:r>
      <w:r w:rsidRPr="00A63178">
        <w:t>, 1=</w:t>
      </w:r>
      <w:r>
        <w:t>RADIO LINK OUTAGE</w:t>
      </w:r>
      <w:r w:rsidRPr="00A63178">
        <w:rPr>
          <w:lang w:eastAsia="zh-CN"/>
        </w:rPr>
        <w:t xml:space="preserve">, </w:t>
      </w:r>
      <w:r>
        <w:rPr>
          <w:lang w:eastAsia="zh-CN"/>
        </w:rPr>
        <w:t xml:space="preserve">2=RADIO LINK RESUME, </w:t>
      </w:r>
      <w:r w:rsidRPr="00243DE1">
        <w:rPr>
          <w:lang w:eastAsia="zh-CN"/>
        </w:rPr>
        <w:t>3-228=reserved for future value extensions, 229-256=reserved for test purposes</w:t>
      </w:r>
      <w:r w:rsidRPr="00A63178">
        <w:t>}</w:t>
      </w:r>
    </w:p>
    <w:p w14:paraId="6DDFB55B" w14:textId="77777777" w:rsidR="00D967F1" w:rsidRPr="00A63178" w:rsidRDefault="00D967F1" w:rsidP="00D967F1">
      <w:r w:rsidRPr="00A63178">
        <w:rPr>
          <w:b/>
        </w:rPr>
        <w:t>Field length:</w:t>
      </w:r>
      <w:r w:rsidRPr="00A63178">
        <w:t xml:space="preserve"> 1 octet.</w:t>
      </w:r>
    </w:p>
    <w:p w14:paraId="3A3D513B" w14:textId="77777777" w:rsidR="00D967F1" w:rsidRPr="00A63178" w:rsidRDefault="00D967F1" w:rsidP="00D967F1">
      <w:pPr>
        <w:pStyle w:val="4"/>
        <w:ind w:left="0" w:firstLine="0"/>
      </w:pPr>
      <w:bookmarkStart w:id="67" w:name="_Toc496876076"/>
      <w:r>
        <w:lastRenderedPageBreak/>
        <w:t>5</w:t>
      </w:r>
      <w:r w:rsidRPr="00A63178">
        <w:t>.5.3.1</w:t>
      </w:r>
      <w:r>
        <w:t>7</w:t>
      </w:r>
      <w:r w:rsidRPr="00A63178">
        <w:tab/>
        <w:t>Spare extension</w:t>
      </w:r>
      <w:bookmarkEnd w:id="67"/>
    </w:p>
    <w:p w14:paraId="5D6210EF" w14:textId="77777777" w:rsidR="00D967F1" w:rsidRPr="00C67B9A" w:rsidRDefault="00D967F1" w:rsidP="00D967F1">
      <w:pPr>
        <w:rPr>
          <w:lang w:eastAsia="zh-CN"/>
        </w:rPr>
      </w:pPr>
      <w:r w:rsidRPr="0011292B">
        <w:rPr>
          <w:highlight w:val="yellow"/>
        </w:rPr>
        <w:t xml:space="preserve">Editor’s Note: </w:t>
      </w:r>
      <w:r>
        <w:rPr>
          <w:highlight w:val="yellow"/>
        </w:rPr>
        <w:t>All t</w:t>
      </w:r>
      <w:r w:rsidRPr="0011292B">
        <w:rPr>
          <w:highlight w:val="yellow"/>
        </w:rPr>
        <w:t>he text below is FFS.</w:t>
      </w:r>
    </w:p>
    <w:p w14:paraId="16308C20" w14:textId="77777777" w:rsidR="00D967F1" w:rsidRPr="00A63178" w:rsidRDefault="00D967F1" w:rsidP="00D967F1">
      <w:r w:rsidRPr="00A63178">
        <w:rPr>
          <w:b/>
        </w:rPr>
        <w:t>Description:</w:t>
      </w:r>
      <w:r w:rsidRPr="00A63178">
        <w:t xml:space="preserve"> The spare extension field shall not be sent. The receiver should be capable of receiving a spare extension. The spare extension should not be interpreted by the receiver, since in later versions of the present document additional new fields might be added in place of the spare extension. The spare extension can be an integer number of octets carrying new fields or additional information; the maximum length of the spare extension field (m) depends on the PDU type.</w:t>
      </w:r>
    </w:p>
    <w:p w14:paraId="5F7C5F4C" w14:textId="77777777" w:rsidR="00D967F1" w:rsidRPr="00A63178" w:rsidRDefault="00D967F1" w:rsidP="00D967F1">
      <w:r w:rsidRPr="00A63178">
        <w:rPr>
          <w:b/>
        </w:rPr>
        <w:t>Value range:</w:t>
      </w:r>
      <w:r w:rsidRPr="00A63178">
        <w:t xml:space="preserve"> 0–2</w:t>
      </w:r>
      <w:r w:rsidRPr="00A63178">
        <w:rPr>
          <w:vertAlign w:val="superscript"/>
        </w:rPr>
        <w:t>m*8</w:t>
      </w:r>
      <w:r w:rsidRPr="00A63178">
        <w:t>-1.</w:t>
      </w:r>
    </w:p>
    <w:p w14:paraId="4160BEE0" w14:textId="77777777" w:rsidR="00D967F1" w:rsidRPr="00A63178" w:rsidRDefault="00D967F1" w:rsidP="00D967F1">
      <w:proofErr w:type="gramStart"/>
      <w:r w:rsidRPr="00A63178">
        <w:rPr>
          <w:b/>
        </w:rPr>
        <w:t>Field Length:</w:t>
      </w:r>
      <w:r w:rsidRPr="00A63178">
        <w:t xml:space="preserve"> 0–m octets.</w:t>
      </w:r>
      <w:proofErr w:type="gramEnd"/>
      <w:r w:rsidRPr="00A63178">
        <w:t xml:space="preserve"> For the PDU Types defined in the present document m=4.</w:t>
      </w:r>
    </w:p>
    <w:p w14:paraId="1FD073CB" w14:textId="44EDF01B" w:rsidR="00D967F1" w:rsidRPr="00A63178" w:rsidRDefault="00D967F1" w:rsidP="00D967F1">
      <w:pPr>
        <w:pStyle w:val="4"/>
        <w:ind w:left="0" w:firstLine="0"/>
        <w:rPr>
          <w:ins w:id="68" w:author="作成者"/>
        </w:rPr>
      </w:pPr>
      <w:ins w:id="69" w:author="作成者">
        <w:r>
          <w:t>5</w:t>
        </w:r>
        <w:r w:rsidRPr="00A63178">
          <w:t>.5.3</w:t>
        </w:r>
        <w:proofErr w:type="gramStart"/>
        <w:r w:rsidRPr="00A63178">
          <w:t>.</w:t>
        </w:r>
        <w:r w:rsidR="009D43A0">
          <w:rPr>
            <w:rFonts w:hint="eastAsia"/>
            <w:lang w:eastAsia="ja-JP"/>
          </w:rPr>
          <w:t>XX</w:t>
        </w:r>
        <w:proofErr w:type="gramEnd"/>
        <w:r w:rsidRPr="00A63178">
          <w:tab/>
        </w:r>
        <w:r w:rsidR="009D43A0">
          <w:rPr>
            <w:rFonts w:hint="eastAsia"/>
            <w:lang w:eastAsia="ja-JP"/>
          </w:rPr>
          <w:t>Data exists</w:t>
        </w:r>
        <w:r w:rsidRPr="00A63178">
          <w:t xml:space="preserve"> Indication</w:t>
        </w:r>
      </w:ins>
    </w:p>
    <w:p w14:paraId="1AF70219" w14:textId="6734BF8D" w:rsidR="00D967F1" w:rsidRPr="00A63178" w:rsidRDefault="00D967F1" w:rsidP="00D967F1">
      <w:pPr>
        <w:rPr>
          <w:ins w:id="70" w:author="作成者"/>
        </w:rPr>
      </w:pPr>
      <w:ins w:id="71" w:author="作成者">
        <w:r w:rsidRPr="00A63178">
          <w:rPr>
            <w:b/>
          </w:rPr>
          <w:t>Description:</w:t>
        </w:r>
        <w:r w:rsidRPr="00A63178">
          <w:t xml:space="preserve"> This parameter indicates whether the </w:t>
        </w:r>
        <w:r w:rsidR="009D43A0">
          <w:rPr>
            <w:rFonts w:hint="eastAsia"/>
            <w:lang w:eastAsia="ja-JP"/>
          </w:rPr>
          <w:t>node hosting PDCP has some packets for the concerned data bearer</w:t>
        </w:r>
        <w:r>
          <w:rPr>
            <w:rFonts w:hint="eastAsia"/>
            <w:lang w:eastAsia="ja-JP"/>
          </w:rPr>
          <w:t>.</w:t>
        </w:r>
      </w:ins>
    </w:p>
    <w:p w14:paraId="11183A46" w14:textId="641D5475" w:rsidR="00D967F1" w:rsidRPr="00A63178" w:rsidRDefault="00D967F1" w:rsidP="00D967F1">
      <w:pPr>
        <w:rPr>
          <w:ins w:id="72" w:author="作成者"/>
        </w:rPr>
      </w:pPr>
      <w:ins w:id="73" w:author="作成者">
        <w:r w:rsidRPr="00A63178">
          <w:rPr>
            <w:b/>
          </w:rPr>
          <w:t>Value range:</w:t>
        </w:r>
        <w:r w:rsidRPr="00A63178">
          <w:t xml:space="preserve"> {0=</w:t>
        </w:r>
        <w:r w:rsidR="009D43A0" w:rsidRPr="00A63178">
          <w:t xml:space="preserve"> </w:t>
        </w:r>
        <w:r w:rsidR="009D43A0" w:rsidRPr="009D43A0">
          <w:t xml:space="preserve">the node hosting PDCP has </w:t>
        </w:r>
        <w:r w:rsidR="009D43A0">
          <w:rPr>
            <w:rFonts w:hint="eastAsia"/>
            <w:lang w:eastAsia="ja-JP"/>
          </w:rPr>
          <w:t>no</w:t>
        </w:r>
        <w:r w:rsidR="009D43A0" w:rsidRPr="009D43A0">
          <w:t xml:space="preserve"> packet for the concerned data bearer</w:t>
        </w:r>
        <w:r w:rsidRPr="00A63178">
          <w:t xml:space="preserve">, 1= </w:t>
        </w:r>
        <w:r w:rsidR="009D43A0" w:rsidRPr="009D43A0">
          <w:t>the node hosting PDCP has some packets for the concerned data bearer</w:t>
        </w:r>
        <w:r w:rsidRPr="00A63178">
          <w:t>}.</w:t>
        </w:r>
      </w:ins>
    </w:p>
    <w:p w14:paraId="77B95C4B" w14:textId="6C054102" w:rsidR="00D967F1" w:rsidRPr="00A63178" w:rsidRDefault="00D967F1" w:rsidP="009D43A0">
      <w:pPr>
        <w:rPr>
          <w:ins w:id="74" w:author="作成者"/>
        </w:rPr>
      </w:pPr>
      <w:ins w:id="75" w:author="作成者">
        <w:r w:rsidRPr="00A63178">
          <w:rPr>
            <w:b/>
          </w:rPr>
          <w:t>Field length:</w:t>
        </w:r>
        <w:r w:rsidRPr="00A63178">
          <w:t xml:space="preserve"> 1 bit.</w:t>
        </w:r>
      </w:ins>
    </w:p>
    <w:p w14:paraId="5445487F" w14:textId="77777777" w:rsidR="00D967F1" w:rsidRPr="00D967F1" w:rsidRDefault="00D967F1" w:rsidP="00D967F1">
      <w:pPr>
        <w:rPr>
          <w:lang w:eastAsia="ja-JP"/>
        </w:rPr>
      </w:pPr>
    </w:p>
    <w:p w14:paraId="00FB24CE" w14:textId="77777777" w:rsidR="00D967F1" w:rsidRPr="00131369" w:rsidRDefault="00D967F1" w:rsidP="00D967F1">
      <w:pPr>
        <w:jc w:val="center"/>
        <w:rPr>
          <w:lang w:eastAsia="ja-JP"/>
        </w:rPr>
      </w:pPr>
    </w:p>
    <w:p w14:paraId="3DBF9F32" w14:textId="77777777" w:rsidR="00D967F1" w:rsidRDefault="00D967F1" w:rsidP="00D967F1">
      <w:pPr>
        <w:jc w:val="center"/>
        <w:rPr>
          <w:lang w:val="en-US" w:eastAsia="ja-JP"/>
        </w:rPr>
      </w:pPr>
      <w:r>
        <w:rPr>
          <w:rFonts w:hint="eastAsia"/>
          <w:lang w:val="en-US" w:eastAsia="ja-JP"/>
        </w:rPr>
        <w:t>----Unchanged sections are omitted---</w:t>
      </w:r>
    </w:p>
    <w:p w14:paraId="7B4B0905" w14:textId="77777777" w:rsidR="00D967F1" w:rsidRPr="0008109E" w:rsidRDefault="00D967F1" w:rsidP="00D967F1">
      <w:pPr>
        <w:overflowPunct w:val="0"/>
        <w:autoSpaceDE w:val="0"/>
        <w:autoSpaceDN w:val="0"/>
        <w:adjustRightInd w:val="0"/>
        <w:textAlignment w:val="baseline"/>
        <w:rPr>
          <w:lang w:val="en-US" w:eastAsia="ja-JP"/>
        </w:rPr>
      </w:pPr>
    </w:p>
    <w:p w14:paraId="5CCD2E7A" w14:textId="77777777" w:rsidR="001C6B9C" w:rsidRPr="00D967F1" w:rsidRDefault="001C6B9C" w:rsidP="00D967F1"/>
    <w:sectPr w:rsidR="001C6B9C" w:rsidRPr="00D967F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4" w:author="作成者" w:initials="A">
    <w:p w14:paraId="0488CFA2" w14:textId="77777777" w:rsidR="00165122" w:rsidRDefault="00165122" w:rsidP="00165122">
      <w:pPr>
        <w:pStyle w:val="ac"/>
        <w:rPr>
          <w:lang w:eastAsia="ja-JP"/>
        </w:rPr>
      </w:pPr>
      <w:r>
        <w:rPr>
          <w:rStyle w:val="ab"/>
        </w:rPr>
        <w:annotationRef/>
      </w:r>
      <w:r>
        <w:rPr>
          <w:rFonts w:hint="eastAsia"/>
          <w:lang w:eastAsia="ja-JP"/>
        </w:rPr>
        <w:t xml:space="preserve">This may be avoided by the reject discussing in </w:t>
      </w:r>
      <w:proofErr w:type="gramStart"/>
      <w:r>
        <w:rPr>
          <w:rFonts w:hint="eastAsia"/>
          <w:lang w:eastAsia="ja-JP"/>
        </w:rPr>
        <w:t>following  CB</w:t>
      </w:r>
      <w:proofErr w:type="gramEnd"/>
      <w:r>
        <w:rPr>
          <w:rFonts w:hint="eastAsia"/>
          <w:lang w:eastAsia="ja-JP"/>
        </w:rPr>
        <w:t>.</w:t>
      </w:r>
    </w:p>
    <w:p w14:paraId="0F923905" w14:textId="77777777" w:rsidR="00165122" w:rsidRDefault="00165122" w:rsidP="00165122">
      <w:pPr>
        <w:widowControl w:val="0"/>
        <w:spacing w:after="0"/>
        <w:ind w:left="144" w:hanging="144"/>
        <w:rPr>
          <w:b/>
          <w:color w:val="FF00FF"/>
          <w:sz w:val="18"/>
          <w:szCs w:val="24"/>
        </w:rPr>
      </w:pPr>
      <w:r>
        <w:rPr>
          <w:b/>
          <w:color w:val="FF00FF"/>
          <w:sz w:val="18"/>
          <w:szCs w:val="24"/>
        </w:rPr>
        <w:t>CB: # 33_RaceConditions</w:t>
      </w:r>
    </w:p>
    <w:p w14:paraId="77A22D02" w14:textId="77777777" w:rsidR="00165122" w:rsidRDefault="00165122" w:rsidP="00165122">
      <w:pPr>
        <w:widowControl w:val="0"/>
        <w:spacing w:after="0"/>
        <w:ind w:left="144" w:hanging="144"/>
        <w:rPr>
          <w:b/>
          <w:color w:val="FF00FF"/>
          <w:sz w:val="18"/>
          <w:szCs w:val="24"/>
        </w:rPr>
      </w:pPr>
      <w:r>
        <w:rPr>
          <w:b/>
          <w:color w:val="FF00FF"/>
          <w:sz w:val="18"/>
          <w:szCs w:val="24"/>
        </w:rPr>
        <w:t xml:space="preserve">-  </w:t>
      </w:r>
      <w:r w:rsidRPr="00F90845">
        <w:rPr>
          <w:b/>
          <w:color w:val="FF00FF"/>
          <w:sz w:val="18"/>
          <w:szCs w:val="24"/>
        </w:rPr>
        <w:t>Remove figure</w:t>
      </w:r>
    </w:p>
    <w:p w14:paraId="23A5AEC6" w14:textId="77777777" w:rsidR="00165122" w:rsidRDefault="00165122" w:rsidP="00165122">
      <w:pPr>
        <w:widowControl w:val="0"/>
        <w:spacing w:after="0"/>
        <w:ind w:left="144" w:hanging="144"/>
        <w:rPr>
          <w:b/>
          <w:color w:val="FF00FF"/>
          <w:sz w:val="18"/>
          <w:szCs w:val="24"/>
        </w:rPr>
      </w:pPr>
      <w:r>
        <w:rPr>
          <w:b/>
          <w:color w:val="FF00FF"/>
          <w:sz w:val="18"/>
          <w:szCs w:val="24"/>
        </w:rPr>
        <w:t>- review St3 TPs in 4919 and 4920</w:t>
      </w:r>
    </w:p>
    <w:p w14:paraId="262E9DF3" w14:textId="77777777" w:rsidR="00165122" w:rsidRDefault="00165122" w:rsidP="00165122">
      <w:pPr>
        <w:widowControl w:val="0"/>
        <w:spacing w:after="0"/>
        <w:ind w:left="144" w:hanging="144"/>
        <w:rPr>
          <w:color w:val="000000"/>
          <w:sz w:val="18"/>
          <w:szCs w:val="24"/>
        </w:rPr>
      </w:pPr>
      <w:r>
        <w:rPr>
          <w:color w:val="000000"/>
          <w:sz w:val="18"/>
          <w:szCs w:val="24"/>
        </w:rPr>
        <w:t>(E///)</w:t>
      </w:r>
    </w:p>
    <w:p w14:paraId="656E39B5" w14:textId="77777777" w:rsidR="00165122" w:rsidRDefault="00165122" w:rsidP="00165122">
      <w:pPr>
        <w:pStyle w:val="ac"/>
        <w:rPr>
          <w:lang w:eastAsia="ja-JP"/>
        </w:rPr>
      </w:pPr>
      <w:r>
        <w:rPr>
          <w:sz w:val="18"/>
          <w:szCs w:val="24"/>
        </w:rPr>
        <w:t xml:space="preserve">Rev in </w:t>
      </w:r>
      <w:hyperlink r:id="rId1" w:history="1">
        <w:r>
          <w:rPr>
            <w:rStyle w:val="a6"/>
            <w:sz w:val="18"/>
            <w:szCs w:val="24"/>
          </w:rPr>
          <w:t>R3-174918</w:t>
        </w:r>
      </w:hyperlink>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BE597B" w14:textId="77777777" w:rsidR="001F46E0" w:rsidRDefault="001F46E0">
      <w:r>
        <w:separator/>
      </w:r>
    </w:p>
  </w:endnote>
  <w:endnote w:type="continuationSeparator" w:id="0">
    <w:p w14:paraId="49ADAE00" w14:textId="77777777" w:rsidR="001F46E0" w:rsidRDefault="001F4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F30209" w14:textId="77777777" w:rsidR="001F46E0" w:rsidRDefault="001F46E0">
      <w:r>
        <w:separator/>
      </w:r>
    </w:p>
  </w:footnote>
  <w:footnote w:type="continuationSeparator" w:id="0">
    <w:p w14:paraId="13FB4964" w14:textId="77777777" w:rsidR="001F46E0" w:rsidRDefault="001F46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0845E9"/>
    <w:multiLevelType w:val="hybridMultilevel"/>
    <w:tmpl w:val="612E9106"/>
    <w:lvl w:ilvl="0" w:tplc="16FC299A">
      <w:start w:val="1"/>
      <w:numFmt w:val="decimal"/>
      <w:lvlText w:val="%1)"/>
      <w:lvlJc w:val="left"/>
      <w:pPr>
        <w:ind w:left="644" w:hanging="360"/>
      </w:pPr>
      <w:rPr>
        <w:rFonts w:ascii="Times New Roman" w:eastAsiaTheme="minorEastAsia" w:hAnsi="Times New Roman" w:cs="Times New Roman"/>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nsid w:val="165D34F4"/>
    <w:multiLevelType w:val="hybridMultilevel"/>
    <w:tmpl w:val="4A421966"/>
    <w:lvl w:ilvl="0" w:tplc="04090019">
      <w:start w:val="1"/>
      <w:numFmt w:val="lowerLetter"/>
      <w:lvlText w:val="%1."/>
      <w:lvlJc w:val="left"/>
      <w:pPr>
        <w:ind w:left="780" w:hanging="420"/>
      </w:p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4">
    <w:nsid w:val="1AFD1591"/>
    <w:multiLevelType w:val="multilevel"/>
    <w:tmpl w:val="25243748"/>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39848FF"/>
    <w:multiLevelType w:val="hybridMultilevel"/>
    <w:tmpl w:val="61F0CC94"/>
    <w:lvl w:ilvl="0" w:tplc="F8660992">
      <w:start w:val="2017"/>
      <w:numFmt w:val="decimal"/>
      <w:lvlText w:val="%1"/>
      <w:lvlJc w:val="left"/>
      <w:pPr>
        <w:ind w:left="1139" w:hanging="495"/>
      </w:pPr>
      <w:rPr>
        <w:rFonts w:hint="default"/>
      </w:r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6">
    <w:nsid w:val="254037DE"/>
    <w:multiLevelType w:val="hybridMultilevel"/>
    <w:tmpl w:val="916EB100"/>
    <w:lvl w:ilvl="0" w:tplc="698C91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26DB68F7"/>
    <w:multiLevelType w:val="hybridMultilevel"/>
    <w:tmpl w:val="952C50EC"/>
    <w:lvl w:ilvl="0" w:tplc="33B2A9C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nsid w:val="2ADF7061"/>
    <w:multiLevelType w:val="hybridMultilevel"/>
    <w:tmpl w:val="0EDEDC70"/>
    <w:lvl w:ilvl="0" w:tplc="C5C239C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2B8A0DE9"/>
    <w:multiLevelType w:val="hybridMultilevel"/>
    <w:tmpl w:val="927626AC"/>
    <w:lvl w:ilvl="0" w:tplc="32426948">
      <w:start w:val="1"/>
      <w:numFmt w:val="decimal"/>
      <w:lvlText w:val="%1"/>
      <w:lvlJc w:val="left"/>
      <w:pPr>
        <w:ind w:left="644" w:hanging="360"/>
      </w:pPr>
      <w:rPr>
        <w:rFonts w:ascii="Arial" w:hAnsi="Arial" w:hint="default"/>
        <w:sz w:val="16"/>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31776507"/>
    <w:multiLevelType w:val="hybridMultilevel"/>
    <w:tmpl w:val="E062D2C2"/>
    <w:lvl w:ilvl="0" w:tplc="A5E00F64">
      <w:start w:val="1"/>
      <w:numFmt w:val="bullet"/>
      <w:lvlText w:val="-"/>
      <w:lvlJc w:val="left"/>
      <w:pPr>
        <w:ind w:left="644" w:hanging="360"/>
      </w:pPr>
      <w:rPr>
        <w:rFonts w:ascii="Times New Roman" w:eastAsiaTheme="minorEastAsia"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48CB656E"/>
    <w:multiLevelType w:val="hybridMultilevel"/>
    <w:tmpl w:val="E06C0B68"/>
    <w:lvl w:ilvl="0" w:tplc="C0AAA9F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3">
    <w:nsid w:val="4B3D3519"/>
    <w:multiLevelType w:val="hybridMultilevel"/>
    <w:tmpl w:val="D864F1F2"/>
    <w:lvl w:ilvl="0" w:tplc="F236962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4">
    <w:nsid w:val="564D1612"/>
    <w:multiLevelType w:val="hybridMultilevel"/>
    <w:tmpl w:val="916EB100"/>
    <w:lvl w:ilvl="0" w:tplc="698C91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5A5A7DBB"/>
    <w:multiLevelType w:val="hybridMultilevel"/>
    <w:tmpl w:val="42341C64"/>
    <w:lvl w:ilvl="0" w:tplc="38E4EE58">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nsid w:val="638A6EC1"/>
    <w:multiLevelType w:val="hybridMultilevel"/>
    <w:tmpl w:val="4D60CF9C"/>
    <w:lvl w:ilvl="0" w:tplc="B0FAE420">
      <w:numFmt w:val="bullet"/>
      <w:lvlText w:val="-"/>
      <w:lvlJc w:val="left"/>
      <w:pPr>
        <w:ind w:left="420" w:hanging="420"/>
      </w:pPr>
      <w:rPr>
        <w:rFonts w:ascii="Calibri" w:eastAsia="Calibri" w:hAnsi="Calibri"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71686DC2"/>
    <w:multiLevelType w:val="hybridMultilevel"/>
    <w:tmpl w:val="D4D2FD4A"/>
    <w:lvl w:ilvl="0" w:tplc="F22404C2">
      <w:start w:val="2"/>
      <w:numFmt w:val="decimal"/>
      <w:lvlText w:val="%1"/>
      <w:lvlJc w:val="left"/>
      <w:pPr>
        <w:ind w:left="360" w:hanging="360"/>
      </w:pPr>
      <w:rPr>
        <w:rFonts w:ascii="Arial" w:hAnsi="Arial" w:hint="default"/>
        <w:sz w:val="16"/>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72045A26"/>
    <w:multiLevelType w:val="hybridMultilevel"/>
    <w:tmpl w:val="D864F1F2"/>
    <w:lvl w:ilvl="0" w:tplc="F236962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9">
    <w:nsid w:val="76D93D87"/>
    <w:multiLevelType w:val="hybridMultilevel"/>
    <w:tmpl w:val="6B4CAC34"/>
    <w:lvl w:ilvl="0" w:tplc="1E5C24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2"/>
  </w:num>
  <w:num w:numId="6">
    <w:abstractNumId w:val="15"/>
  </w:num>
  <w:num w:numId="7">
    <w:abstractNumId w:val="10"/>
  </w:num>
  <w:num w:numId="8">
    <w:abstractNumId w:val="4"/>
  </w:num>
  <w:num w:numId="9">
    <w:abstractNumId w:val="16"/>
  </w:num>
  <w:num w:numId="10">
    <w:abstractNumId w:val="13"/>
  </w:num>
  <w:num w:numId="11">
    <w:abstractNumId w:val="18"/>
  </w:num>
  <w:num w:numId="12">
    <w:abstractNumId w:val="9"/>
  </w:num>
  <w:num w:numId="13">
    <w:abstractNumId w:val="12"/>
  </w:num>
  <w:num w:numId="14">
    <w:abstractNumId w:val="7"/>
  </w:num>
  <w:num w:numId="15">
    <w:abstractNumId w:val="17"/>
  </w:num>
  <w:num w:numId="16">
    <w:abstractNumId w:val="5"/>
  </w:num>
  <w:num w:numId="17">
    <w:abstractNumId w:val="8"/>
  </w:num>
  <w:num w:numId="18">
    <w:abstractNumId w:val="19"/>
  </w:num>
  <w:num w:numId="19">
    <w:abstractNumId w:val="14"/>
  </w:num>
  <w:num w:numId="20">
    <w:abstractNumId w:val="6"/>
  </w:num>
  <w:num w:numId="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743D"/>
    <w:rsid w:val="000148C3"/>
    <w:rsid w:val="00033397"/>
    <w:rsid w:val="000376EE"/>
    <w:rsid w:val="00040095"/>
    <w:rsid w:val="00045520"/>
    <w:rsid w:val="00047C31"/>
    <w:rsid w:val="00055389"/>
    <w:rsid w:val="0008027C"/>
    <w:rsid w:val="00080512"/>
    <w:rsid w:val="0008109E"/>
    <w:rsid w:val="000811E7"/>
    <w:rsid w:val="00081C01"/>
    <w:rsid w:val="00083240"/>
    <w:rsid w:val="00090468"/>
    <w:rsid w:val="000A00A7"/>
    <w:rsid w:val="000A1359"/>
    <w:rsid w:val="000A78CD"/>
    <w:rsid w:val="000B7BCF"/>
    <w:rsid w:val="000C5145"/>
    <w:rsid w:val="000C522B"/>
    <w:rsid w:val="000D10F9"/>
    <w:rsid w:val="000D58AB"/>
    <w:rsid w:val="000E03DA"/>
    <w:rsid w:val="001024D6"/>
    <w:rsid w:val="00116B8E"/>
    <w:rsid w:val="001205ED"/>
    <w:rsid w:val="00120C0A"/>
    <w:rsid w:val="00145075"/>
    <w:rsid w:val="00153907"/>
    <w:rsid w:val="00165122"/>
    <w:rsid w:val="00165552"/>
    <w:rsid w:val="00173BED"/>
    <w:rsid w:val="001741A0"/>
    <w:rsid w:val="001756AB"/>
    <w:rsid w:val="0018632E"/>
    <w:rsid w:val="001870D6"/>
    <w:rsid w:val="00187381"/>
    <w:rsid w:val="001873F3"/>
    <w:rsid w:val="00194CD0"/>
    <w:rsid w:val="001B49C9"/>
    <w:rsid w:val="001C6B9C"/>
    <w:rsid w:val="001D6C68"/>
    <w:rsid w:val="001D6CBF"/>
    <w:rsid w:val="001F168B"/>
    <w:rsid w:val="001F46E0"/>
    <w:rsid w:val="001F7831"/>
    <w:rsid w:val="00204045"/>
    <w:rsid w:val="00206CED"/>
    <w:rsid w:val="002122EC"/>
    <w:rsid w:val="002248D4"/>
    <w:rsid w:val="0022606D"/>
    <w:rsid w:val="0023670E"/>
    <w:rsid w:val="00260DA3"/>
    <w:rsid w:val="00263E69"/>
    <w:rsid w:val="002747EC"/>
    <w:rsid w:val="00276396"/>
    <w:rsid w:val="00280C2B"/>
    <w:rsid w:val="002855BF"/>
    <w:rsid w:val="002937BE"/>
    <w:rsid w:val="002B29BD"/>
    <w:rsid w:val="002D017F"/>
    <w:rsid w:val="002F04A0"/>
    <w:rsid w:val="002F0D22"/>
    <w:rsid w:val="002F4F17"/>
    <w:rsid w:val="002F7673"/>
    <w:rsid w:val="0031283D"/>
    <w:rsid w:val="003169CE"/>
    <w:rsid w:val="003172DC"/>
    <w:rsid w:val="003216AA"/>
    <w:rsid w:val="003247BE"/>
    <w:rsid w:val="00326069"/>
    <w:rsid w:val="00326DE2"/>
    <w:rsid w:val="00330049"/>
    <w:rsid w:val="00331A6A"/>
    <w:rsid w:val="00344999"/>
    <w:rsid w:val="0035462D"/>
    <w:rsid w:val="00372B58"/>
    <w:rsid w:val="003A6FBE"/>
    <w:rsid w:val="003B40AD"/>
    <w:rsid w:val="003C4E37"/>
    <w:rsid w:val="003D4034"/>
    <w:rsid w:val="003D70BE"/>
    <w:rsid w:val="003E16BE"/>
    <w:rsid w:val="00401855"/>
    <w:rsid w:val="0042085F"/>
    <w:rsid w:val="004248F3"/>
    <w:rsid w:val="0042770F"/>
    <w:rsid w:val="00437FCF"/>
    <w:rsid w:val="0045013B"/>
    <w:rsid w:val="00464BD7"/>
    <w:rsid w:val="00465D82"/>
    <w:rsid w:val="00477455"/>
    <w:rsid w:val="004A45A9"/>
    <w:rsid w:val="004B11B2"/>
    <w:rsid w:val="004C1EC1"/>
    <w:rsid w:val="004C5448"/>
    <w:rsid w:val="004C692C"/>
    <w:rsid w:val="004D3578"/>
    <w:rsid w:val="004D380D"/>
    <w:rsid w:val="004E0A41"/>
    <w:rsid w:val="004E213A"/>
    <w:rsid w:val="004F33D5"/>
    <w:rsid w:val="00503171"/>
    <w:rsid w:val="00504335"/>
    <w:rsid w:val="00506C28"/>
    <w:rsid w:val="0051232D"/>
    <w:rsid w:val="00520BD2"/>
    <w:rsid w:val="00522B64"/>
    <w:rsid w:val="00534DA0"/>
    <w:rsid w:val="00535EC2"/>
    <w:rsid w:val="00543E6C"/>
    <w:rsid w:val="00546B8D"/>
    <w:rsid w:val="00561E55"/>
    <w:rsid w:val="00565087"/>
    <w:rsid w:val="0056573F"/>
    <w:rsid w:val="0057297C"/>
    <w:rsid w:val="005A441A"/>
    <w:rsid w:val="005C060E"/>
    <w:rsid w:val="005C265F"/>
    <w:rsid w:val="005C44B6"/>
    <w:rsid w:val="005C46E5"/>
    <w:rsid w:val="005E7C90"/>
    <w:rsid w:val="005F2B6E"/>
    <w:rsid w:val="00604D96"/>
    <w:rsid w:val="00610417"/>
    <w:rsid w:val="00610A72"/>
    <w:rsid w:val="00611566"/>
    <w:rsid w:val="00630390"/>
    <w:rsid w:val="0063713C"/>
    <w:rsid w:val="00646D99"/>
    <w:rsid w:val="00656910"/>
    <w:rsid w:val="00674AFC"/>
    <w:rsid w:val="0068043D"/>
    <w:rsid w:val="00680697"/>
    <w:rsid w:val="006840C8"/>
    <w:rsid w:val="00690AFC"/>
    <w:rsid w:val="0069213C"/>
    <w:rsid w:val="006C350D"/>
    <w:rsid w:val="006C66D8"/>
    <w:rsid w:val="006D1E24"/>
    <w:rsid w:val="006D3F2E"/>
    <w:rsid w:val="006D5128"/>
    <w:rsid w:val="006E1417"/>
    <w:rsid w:val="006F6A2C"/>
    <w:rsid w:val="006F72EC"/>
    <w:rsid w:val="00710201"/>
    <w:rsid w:val="00727246"/>
    <w:rsid w:val="00734A5B"/>
    <w:rsid w:val="00744E76"/>
    <w:rsid w:val="00746C4F"/>
    <w:rsid w:val="007515CB"/>
    <w:rsid w:val="00754518"/>
    <w:rsid w:val="00757D40"/>
    <w:rsid w:val="0077491C"/>
    <w:rsid w:val="007749C8"/>
    <w:rsid w:val="0077588F"/>
    <w:rsid w:val="00781F0F"/>
    <w:rsid w:val="0078727C"/>
    <w:rsid w:val="0079049D"/>
    <w:rsid w:val="00796D31"/>
    <w:rsid w:val="007B18D8"/>
    <w:rsid w:val="007C095F"/>
    <w:rsid w:val="007D09C4"/>
    <w:rsid w:val="007E1361"/>
    <w:rsid w:val="008028A4"/>
    <w:rsid w:val="00813245"/>
    <w:rsid w:val="0083041D"/>
    <w:rsid w:val="00851246"/>
    <w:rsid w:val="00865C86"/>
    <w:rsid w:val="0086647F"/>
    <w:rsid w:val="008768CA"/>
    <w:rsid w:val="00877EF9"/>
    <w:rsid w:val="00880559"/>
    <w:rsid w:val="008961EC"/>
    <w:rsid w:val="008A6444"/>
    <w:rsid w:val="008B5306"/>
    <w:rsid w:val="008C1CE3"/>
    <w:rsid w:val="008C6AE0"/>
    <w:rsid w:val="008E2471"/>
    <w:rsid w:val="008E2E12"/>
    <w:rsid w:val="008E448E"/>
    <w:rsid w:val="008F699D"/>
    <w:rsid w:val="0090271F"/>
    <w:rsid w:val="00902DB9"/>
    <w:rsid w:val="0090466A"/>
    <w:rsid w:val="00936071"/>
    <w:rsid w:val="00940212"/>
    <w:rsid w:val="00942EC2"/>
    <w:rsid w:val="00961B32"/>
    <w:rsid w:val="00965F8C"/>
    <w:rsid w:val="00970DB3"/>
    <w:rsid w:val="009736F5"/>
    <w:rsid w:val="00974BB0"/>
    <w:rsid w:val="00991B2E"/>
    <w:rsid w:val="00992961"/>
    <w:rsid w:val="009A0AF3"/>
    <w:rsid w:val="009A3A9C"/>
    <w:rsid w:val="009B07CD"/>
    <w:rsid w:val="009B303F"/>
    <w:rsid w:val="009C19E9"/>
    <w:rsid w:val="009D43A0"/>
    <w:rsid w:val="009E27F6"/>
    <w:rsid w:val="009E6D39"/>
    <w:rsid w:val="009E7D8B"/>
    <w:rsid w:val="009F0275"/>
    <w:rsid w:val="00A018D9"/>
    <w:rsid w:val="00A10F02"/>
    <w:rsid w:val="00A16026"/>
    <w:rsid w:val="00A204CA"/>
    <w:rsid w:val="00A373F7"/>
    <w:rsid w:val="00A40EC2"/>
    <w:rsid w:val="00A53724"/>
    <w:rsid w:val="00A62FB2"/>
    <w:rsid w:val="00A77CFC"/>
    <w:rsid w:val="00A82346"/>
    <w:rsid w:val="00A84648"/>
    <w:rsid w:val="00A9671C"/>
    <w:rsid w:val="00AA0942"/>
    <w:rsid w:val="00AA0BEC"/>
    <w:rsid w:val="00AA10AA"/>
    <w:rsid w:val="00AA1553"/>
    <w:rsid w:val="00AB71C4"/>
    <w:rsid w:val="00B15449"/>
    <w:rsid w:val="00B1587B"/>
    <w:rsid w:val="00B179BA"/>
    <w:rsid w:val="00B223A1"/>
    <w:rsid w:val="00B47FD1"/>
    <w:rsid w:val="00B516BB"/>
    <w:rsid w:val="00B6462F"/>
    <w:rsid w:val="00B64A55"/>
    <w:rsid w:val="00BC56B6"/>
    <w:rsid w:val="00BF0589"/>
    <w:rsid w:val="00C10F2E"/>
    <w:rsid w:val="00C12B51"/>
    <w:rsid w:val="00C24650"/>
    <w:rsid w:val="00C33079"/>
    <w:rsid w:val="00C40DA6"/>
    <w:rsid w:val="00C62CC3"/>
    <w:rsid w:val="00C70C3E"/>
    <w:rsid w:val="00C718E8"/>
    <w:rsid w:val="00C74124"/>
    <w:rsid w:val="00C74A2F"/>
    <w:rsid w:val="00C83A13"/>
    <w:rsid w:val="00C9068C"/>
    <w:rsid w:val="00C92967"/>
    <w:rsid w:val="00C9375D"/>
    <w:rsid w:val="00CA3D0C"/>
    <w:rsid w:val="00CA654B"/>
    <w:rsid w:val="00CB00E5"/>
    <w:rsid w:val="00CB5258"/>
    <w:rsid w:val="00CD4C7B"/>
    <w:rsid w:val="00CD6AF0"/>
    <w:rsid w:val="00CE00F3"/>
    <w:rsid w:val="00CE7BBB"/>
    <w:rsid w:val="00D01F20"/>
    <w:rsid w:val="00D03E38"/>
    <w:rsid w:val="00D11F38"/>
    <w:rsid w:val="00D178E3"/>
    <w:rsid w:val="00D239F6"/>
    <w:rsid w:val="00D34888"/>
    <w:rsid w:val="00D555B8"/>
    <w:rsid w:val="00D738D6"/>
    <w:rsid w:val="00D80795"/>
    <w:rsid w:val="00D86DE0"/>
    <w:rsid w:val="00D87E00"/>
    <w:rsid w:val="00D87FD7"/>
    <w:rsid w:val="00D9134D"/>
    <w:rsid w:val="00D92C08"/>
    <w:rsid w:val="00D94401"/>
    <w:rsid w:val="00D95BFE"/>
    <w:rsid w:val="00D967F1"/>
    <w:rsid w:val="00D96D11"/>
    <w:rsid w:val="00DA717C"/>
    <w:rsid w:val="00DA7A03"/>
    <w:rsid w:val="00DB1818"/>
    <w:rsid w:val="00DB7BF1"/>
    <w:rsid w:val="00DC0B29"/>
    <w:rsid w:val="00DC309B"/>
    <w:rsid w:val="00DC4DA2"/>
    <w:rsid w:val="00DD2287"/>
    <w:rsid w:val="00DE1625"/>
    <w:rsid w:val="00E0339C"/>
    <w:rsid w:val="00E36006"/>
    <w:rsid w:val="00E600C0"/>
    <w:rsid w:val="00E62835"/>
    <w:rsid w:val="00E745A2"/>
    <w:rsid w:val="00E77645"/>
    <w:rsid w:val="00E82453"/>
    <w:rsid w:val="00E83697"/>
    <w:rsid w:val="00E9564F"/>
    <w:rsid w:val="00E97871"/>
    <w:rsid w:val="00EA3EDF"/>
    <w:rsid w:val="00EB6C6F"/>
    <w:rsid w:val="00EC2568"/>
    <w:rsid w:val="00EC40C5"/>
    <w:rsid w:val="00EC4A25"/>
    <w:rsid w:val="00ED0BF5"/>
    <w:rsid w:val="00ED475C"/>
    <w:rsid w:val="00EF411E"/>
    <w:rsid w:val="00EF76F5"/>
    <w:rsid w:val="00F025A2"/>
    <w:rsid w:val="00F07388"/>
    <w:rsid w:val="00F2026E"/>
    <w:rsid w:val="00F2210A"/>
    <w:rsid w:val="00F2616A"/>
    <w:rsid w:val="00F26DCE"/>
    <w:rsid w:val="00F27CC0"/>
    <w:rsid w:val="00F30FD0"/>
    <w:rsid w:val="00F33FAF"/>
    <w:rsid w:val="00F37743"/>
    <w:rsid w:val="00F43355"/>
    <w:rsid w:val="00F53E62"/>
    <w:rsid w:val="00F54A3D"/>
    <w:rsid w:val="00F60D18"/>
    <w:rsid w:val="00F653B8"/>
    <w:rsid w:val="00F71B89"/>
    <w:rsid w:val="00F7353C"/>
    <w:rsid w:val="00F76F8F"/>
    <w:rsid w:val="00F845CE"/>
    <w:rsid w:val="00F9705C"/>
    <w:rsid w:val="00FA01E2"/>
    <w:rsid w:val="00FA1266"/>
    <w:rsid w:val="00FC1192"/>
    <w:rsid w:val="00FD42F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74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ヘッダー (文字)"/>
    <w:aliases w:val="header odd (文字)"/>
    <w:link w:val="a3"/>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ＭＳ 明朝" w:hAnsi="Arial"/>
      <w:lang w:eastAsia="en-US"/>
    </w:rPr>
  </w:style>
  <w:style w:type="character" w:styleId="a6">
    <w:name w:val="Hyperlink"/>
    <w:rsid w:val="0056573F"/>
    <w:rPr>
      <w:color w:val="0000FF"/>
      <w:u w:val="single"/>
    </w:rPr>
  </w:style>
  <w:style w:type="paragraph" w:styleId="a7">
    <w:name w:val="List Paragraph"/>
    <w:basedOn w:val="a"/>
    <w:uiPriority w:val="34"/>
    <w:qFormat/>
    <w:rsid w:val="000C5145"/>
    <w:pPr>
      <w:ind w:leftChars="400" w:left="840"/>
    </w:pPr>
  </w:style>
  <w:style w:type="paragraph" w:styleId="a8">
    <w:name w:val="Balloon Text"/>
    <w:basedOn w:val="a"/>
    <w:link w:val="a9"/>
    <w:rsid w:val="00746C4F"/>
    <w:pPr>
      <w:spacing w:after="0"/>
    </w:pPr>
    <w:rPr>
      <w:rFonts w:asciiTheme="majorHAnsi" w:eastAsiaTheme="majorEastAsia" w:hAnsiTheme="majorHAnsi" w:cstheme="majorBidi"/>
      <w:sz w:val="18"/>
      <w:szCs w:val="18"/>
    </w:rPr>
  </w:style>
  <w:style w:type="character" w:customStyle="1" w:styleId="a9">
    <w:name w:val="吹き出し (文字)"/>
    <w:basedOn w:val="a0"/>
    <w:link w:val="a8"/>
    <w:rsid w:val="00746C4F"/>
    <w:rPr>
      <w:rFonts w:asciiTheme="majorHAnsi" w:eastAsiaTheme="majorEastAsia" w:hAnsiTheme="majorHAnsi" w:cstheme="majorBidi"/>
      <w:sz w:val="18"/>
      <w:szCs w:val="18"/>
      <w:lang w:eastAsia="en-US"/>
    </w:rPr>
  </w:style>
  <w:style w:type="character" w:customStyle="1" w:styleId="CRCoverPageZchn">
    <w:name w:val="CR Cover Page Zchn"/>
    <w:link w:val="CRCoverPage"/>
    <w:rsid w:val="0042085F"/>
    <w:rPr>
      <w:rFonts w:ascii="Arial" w:eastAsia="ＭＳ 明朝" w:hAnsi="Arial"/>
      <w:lang w:eastAsia="en-US"/>
    </w:rPr>
  </w:style>
  <w:style w:type="paragraph" w:styleId="Web">
    <w:name w:val="Normal (Web)"/>
    <w:basedOn w:val="a"/>
    <w:uiPriority w:val="99"/>
    <w:unhideWhenUsed/>
    <w:rsid w:val="0042085F"/>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table" w:styleId="aa">
    <w:name w:val="Table Grid"/>
    <w:basedOn w:val="a1"/>
    <w:rsid w:val="004208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rsid w:val="0042085F"/>
    <w:rPr>
      <w:sz w:val="18"/>
      <w:szCs w:val="18"/>
    </w:rPr>
  </w:style>
  <w:style w:type="paragraph" w:styleId="ac">
    <w:name w:val="annotation text"/>
    <w:basedOn w:val="a"/>
    <w:link w:val="ad"/>
    <w:rsid w:val="0042085F"/>
  </w:style>
  <w:style w:type="character" w:customStyle="1" w:styleId="ad">
    <w:name w:val="コメント文字列 (文字)"/>
    <w:basedOn w:val="a0"/>
    <w:link w:val="ac"/>
    <w:rsid w:val="0042085F"/>
    <w:rPr>
      <w:lang w:eastAsia="en-US"/>
    </w:rPr>
  </w:style>
  <w:style w:type="paragraph" w:styleId="ae">
    <w:name w:val="annotation subject"/>
    <w:basedOn w:val="ac"/>
    <w:next w:val="ac"/>
    <w:link w:val="af"/>
    <w:rsid w:val="0042085F"/>
    <w:rPr>
      <w:b/>
      <w:bCs/>
    </w:rPr>
  </w:style>
  <w:style w:type="character" w:customStyle="1" w:styleId="af">
    <w:name w:val="コメント内容 (文字)"/>
    <w:basedOn w:val="ad"/>
    <w:link w:val="ae"/>
    <w:rsid w:val="0042085F"/>
    <w:rPr>
      <w:b/>
      <w:bCs/>
      <w:lang w:eastAsia="en-US"/>
    </w:rPr>
  </w:style>
  <w:style w:type="character" w:customStyle="1" w:styleId="TFChar">
    <w:name w:val="TF Char"/>
    <w:link w:val="TF"/>
    <w:rsid w:val="0008109E"/>
    <w:rPr>
      <w:rFonts w:ascii="Arial" w:hAnsi="Arial"/>
      <w:b/>
      <w:lang w:eastAsia="en-US"/>
    </w:rPr>
  </w:style>
  <w:style w:type="character" w:customStyle="1" w:styleId="THChar">
    <w:name w:val="TH Char"/>
    <w:link w:val="TH"/>
    <w:rsid w:val="0008109E"/>
    <w:rPr>
      <w:rFonts w:ascii="Arial" w:hAnsi="Arial"/>
      <w:b/>
      <w:lang w:eastAsia="en-US"/>
    </w:rPr>
  </w:style>
  <w:style w:type="character" w:customStyle="1" w:styleId="B1Zchn">
    <w:name w:val="B1 Zchn"/>
    <w:link w:val="B1"/>
    <w:locked/>
    <w:rsid w:val="0008109E"/>
    <w:rPr>
      <w:lang w:eastAsia="en-US"/>
    </w:rPr>
  </w:style>
  <w:style w:type="character" w:customStyle="1" w:styleId="NOChar">
    <w:name w:val="NO Char"/>
    <w:link w:val="NO"/>
    <w:rsid w:val="0008109E"/>
    <w:rPr>
      <w:lang w:eastAsia="en-US"/>
    </w:rPr>
  </w:style>
  <w:style w:type="character" w:customStyle="1" w:styleId="TFZchn">
    <w:name w:val="TF Zchn"/>
    <w:rsid w:val="002B29BD"/>
    <w:rPr>
      <w:rFonts w:ascii="Arial" w:hAnsi="Arial"/>
      <w:b/>
      <w:lang w:eastAsia="en-US"/>
    </w:rPr>
  </w:style>
  <w:style w:type="character" w:customStyle="1" w:styleId="40">
    <w:name w:val="見出し 4 (文字)"/>
    <w:basedOn w:val="a0"/>
    <w:link w:val="4"/>
    <w:rsid w:val="00A84648"/>
    <w:rPr>
      <w:rFonts w:ascii="Arial" w:hAnsi="Arial"/>
      <w:sz w:val="24"/>
      <w:lang w:eastAsia="en-US"/>
    </w:rPr>
  </w:style>
  <w:style w:type="character" w:customStyle="1" w:styleId="30">
    <w:name w:val="見出し 3 (文字)"/>
    <w:link w:val="3"/>
    <w:rsid w:val="00D967F1"/>
    <w:rPr>
      <w:rFonts w:ascii="Arial" w:hAnsi="Arial"/>
      <w:sz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ヘッダー (文字)"/>
    <w:aliases w:val="header odd (文字)"/>
    <w:link w:val="a3"/>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ＭＳ 明朝" w:hAnsi="Arial"/>
      <w:lang w:eastAsia="en-US"/>
    </w:rPr>
  </w:style>
  <w:style w:type="character" w:styleId="a6">
    <w:name w:val="Hyperlink"/>
    <w:rsid w:val="0056573F"/>
    <w:rPr>
      <w:color w:val="0000FF"/>
      <w:u w:val="single"/>
    </w:rPr>
  </w:style>
  <w:style w:type="paragraph" w:styleId="a7">
    <w:name w:val="List Paragraph"/>
    <w:basedOn w:val="a"/>
    <w:uiPriority w:val="34"/>
    <w:qFormat/>
    <w:rsid w:val="000C5145"/>
    <w:pPr>
      <w:ind w:leftChars="400" w:left="840"/>
    </w:pPr>
  </w:style>
  <w:style w:type="paragraph" w:styleId="a8">
    <w:name w:val="Balloon Text"/>
    <w:basedOn w:val="a"/>
    <w:link w:val="a9"/>
    <w:rsid w:val="00746C4F"/>
    <w:pPr>
      <w:spacing w:after="0"/>
    </w:pPr>
    <w:rPr>
      <w:rFonts w:asciiTheme="majorHAnsi" w:eastAsiaTheme="majorEastAsia" w:hAnsiTheme="majorHAnsi" w:cstheme="majorBidi"/>
      <w:sz w:val="18"/>
      <w:szCs w:val="18"/>
    </w:rPr>
  </w:style>
  <w:style w:type="character" w:customStyle="1" w:styleId="a9">
    <w:name w:val="吹き出し (文字)"/>
    <w:basedOn w:val="a0"/>
    <w:link w:val="a8"/>
    <w:rsid w:val="00746C4F"/>
    <w:rPr>
      <w:rFonts w:asciiTheme="majorHAnsi" w:eastAsiaTheme="majorEastAsia" w:hAnsiTheme="majorHAnsi" w:cstheme="majorBidi"/>
      <w:sz w:val="18"/>
      <w:szCs w:val="18"/>
      <w:lang w:eastAsia="en-US"/>
    </w:rPr>
  </w:style>
  <w:style w:type="character" w:customStyle="1" w:styleId="CRCoverPageZchn">
    <w:name w:val="CR Cover Page Zchn"/>
    <w:link w:val="CRCoverPage"/>
    <w:rsid w:val="0042085F"/>
    <w:rPr>
      <w:rFonts w:ascii="Arial" w:eastAsia="ＭＳ 明朝" w:hAnsi="Arial"/>
      <w:lang w:eastAsia="en-US"/>
    </w:rPr>
  </w:style>
  <w:style w:type="paragraph" w:styleId="Web">
    <w:name w:val="Normal (Web)"/>
    <w:basedOn w:val="a"/>
    <w:uiPriority w:val="99"/>
    <w:unhideWhenUsed/>
    <w:rsid w:val="0042085F"/>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table" w:styleId="aa">
    <w:name w:val="Table Grid"/>
    <w:basedOn w:val="a1"/>
    <w:rsid w:val="004208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rsid w:val="0042085F"/>
    <w:rPr>
      <w:sz w:val="18"/>
      <w:szCs w:val="18"/>
    </w:rPr>
  </w:style>
  <w:style w:type="paragraph" w:styleId="ac">
    <w:name w:val="annotation text"/>
    <w:basedOn w:val="a"/>
    <w:link w:val="ad"/>
    <w:rsid w:val="0042085F"/>
  </w:style>
  <w:style w:type="character" w:customStyle="1" w:styleId="ad">
    <w:name w:val="コメント文字列 (文字)"/>
    <w:basedOn w:val="a0"/>
    <w:link w:val="ac"/>
    <w:rsid w:val="0042085F"/>
    <w:rPr>
      <w:lang w:eastAsia="en-US"/>
    </w:rPr>
  </w:style>
  <w:style w:type="paragraph" w:styleId="ae">
    <w:name w:val="annotation subject"/>
    <w:basedOn w:val="ac"/>
    <w:next w:val="ac"/>
    <w:link w:val="af"/>
    <w:rsid w:val="0042085F"/>
    <w:rPr>
      <w:b/>
      <w:bCs/>
    </w:rPr>
  </w:style>
  <w:style w:type="character" w:customStyle="1" w:styleId="af">
    <w:name w:val="コメント内容 (文字)"/>
    <w:basedOn w:val="ad"/>
    <w:link w:val="ae"/>
    <w:rsid w:val="0042085F"/>
    <w:rPr>
      <w:b/>
      <w:bCs/>
      <w:lang w:eastAsia="en-US"/>
    </w:rPr>
  </w:style>
  <w:style w:type="character" w:customStyle="1" w:styleId="TFChar">
    <w:name w:val="TF Char"/>
    <w:link w:val="TF"/>
    <w:rsid w:val="0008109E"/>
    <w:rPr>
      <w:rFonts w:ascii="Arial" w:hAnsi="Arial"/>
      <w:b/>
      <w:lang w:eastAsia="en-US"/>
    </w:rPr>
  </w:style>
  <w:style w:type="character" w:customStyle="1" w:styleId="THChar">
    <w:name w:val="TH Char"/>
    <w:link w:val="TH"/>
    <w:rsid w:val="0008109E"/>
    <w:rPr>
      <w:rFonts w:ascii="Arial" w:hAnsi="Arial"/>
      <w:b/>
      <w:lang w:eastAsia="en-US"/>
    </w:rPr>
  </w:style>
  <w:style w:type="character" w:customStyle="1" w:styleId="B1Zchn">
    <w:name w:val="B1 Zchn"/>
    <w:link w:val="B1"/>
    <w:locked/>
    <w:rsid w:val="0008109E"/>
    <w:rPr>
      <w:lang w:eastAsia="en-US"/>
    </w:rPr>
  </w:style>
  <w:style w:type="character" w:customStyle="1" w:styleId="NOChar">
    <w:name w:val="NO Char"/>
    <w:link w:val="NO"/>
    <w:rsid w:val="0008109E"/>
    <w:rPr>
      <w:lang w:eastAsia="en-US"/>
    </w:rPr>
  </w:style>
  <w:style w:type="character" w:customStyle="1" w:styleId="TFZchn">
    <w:name w:val="TF Zchn"/>
    <w:rsid w:val="002B29BD"/>
    <w:rPr>
      <w:rFonts w:ascii="Arial" w:hAnsi="Arial"/>
      <w:b/>
      <w:lang w:eastAsia="en-US"/>
    </w:rPr>
  </w:style>
  <w:style w:type="character" w:customStyle="1" w:styleId="40">
    <w:name w:val="見出し 4 (文字)"/>
    <w:basedOn w:val="a0"/>
    <w:link w:val="4"/>
    <w:rsid w:val="00A84648"/>
    <w:rPr>
      <w:rFonts w:ascii="Arial" w:hAnsi="Arial"/>
      <w:sz w:val="24"/>
      <w:lang w:eastAsia="en-US"/>
    </w:rPr>
  </w:style>
  <w:style w:type="character" w:customStyle="1" w:styleId="30">
    <w:name w:val="見出し 3 (文字)"/>
    <w:link w:val="3"/>
    <w:rsid w:val="00D967F1"/>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900750">
      <w:bodyDiv w:val="1"/>
      <w:marLeft w:val="0"/>
      <w:marRight w:val="0"/>
      <w:marTop w:val="0"/>
      <w:marBottom w:val="0"/>
      <w:divBdr>
        <w:top w:val="none" w:sz="0" w:space="0" w:color="auto"/>
        <w:left w:val="none" w:sz="0" w:space="0" w:color="auto"/>
        <w:bottom w:val="none" w:sz="0" w:space="0" w:color="auto"/>
        <w:right w:val="none" w:sz="0" w:space="0" w:color="auto"/>
      </w:divBdr>
      <w:divsChild>
        <w:div w:id="849416260">
          <w:marLeft w:val="2520"/>
          <w:marRight w:val="0"/>
          <w:marTop w:val="67"/>
          <w:marBottom w:val="0"/>
          <w:divBdr>
            <w:top w:val="none" w:sz="0" w:space="0" w:color="auto"/>
            <w:left w:val="none" w:sz="0" w:space="0" w:color="auto"/>
            <w:bottom w:val="none" w:sz="0" w:space="0" w:color="auto"/>
            <w:right w:val="none" w:sz="0" w:space="0" w:color="auto"/>
          </w:divBdr>
        </w:div>
      </w:divsChild>
    </w:div>
    <w:div w:id="1461024719">
      <w:bodyDiv w:val="1"/>
      <w:marLeft w:val="0"/>
      <w:marRight w:val="0"/>
      <w:marTop w:val="0"/>
      <w:marBottom w:val="0"/>
      <w:divBdr>
        <w:top w:val="none" w:sz="0" w:space="0" w:color="auto"/>
        <w:left w:val="none" w:sz="0" w:space="0" w:color="auto"/>
        <w:bottom w:val="none" w:sz="0" w:space="0" w:color="auto"/>
        <w:right w:val="none" w:sz="0" w:space="0" w:color="auto"/>
      </w:divBdr>
    </w:div>
    <w:div w:id="1830710985">
      <w:bodyDiv w:val="1"/>
      <w:marLeft w:val="0"/>
      <w:marRight w:val="0"/>
      <w:marTop w:val="0"/>
      <w:marBottom w:val="0"/>
      <w:divBdr>
        <w:top w:val="none" w:sz="0" w:space="0" w:color="auto"/>
        <w:left w:val="none" w:sz="0" w:space="0" w:color="auto"/>
        <w:bottom w:val="none" w:sz="0" w:space="0" w:color="auto"/>
        <w:right w:val="none" w:sz="0" w:space="0" w:color="auto"/>
      </w:divBdr>
    </w:div>
    <w:div w:id="1882664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Docs\R3-174918.zip" TargetMode="External"/></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29"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1490</Words>
  <Characters>8493</Characters>
  <Application>Microsoft Office Word</Application>
  <DocSecurity>0</DocSecurity>
  <Lines>70</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9964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2017-09-29T09:06:00Z</dcterms:created>
  <dcterms:modified xsi:type="dcterms:W3CDTF">2017-12-01T15:26:00Z</dcterms:modified>
</cp:coreProperties>
</file>